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6D085A0E"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0A4E68">
        <w:rPr>
          <w:b/>
          <w:noProof/>
          <w:sz w:val="24"/>
          <w:lang w:val="en-US"/>
        </w:rPr>
        <w:t>1</w:t>
      </w:r>
      <w:r w:rsidRPr="00FC6960">
        <w:rPr>
          <w:b/>
          <w:i/>
          <w:noProof/>
          <w:sz w:val="28"/>
          <w:lang w:val="en-US"/>
        </w:rPr>
        <w:tab/>
      </w:r>
      <w:r w:rsidRPr="00FC6960">
        <w:rPr>
          <w:b/>
          <w:noProof/>
          <w:sz w:val="24"/>
          <w:lang w:val="en-US"/>
        </w:rPr>
        <w:t>C4-25</w:t>
      </w:r>
      <w:r w:rsidR="00897529">
        <w:rPr>
          <w:b/>
          <w:noProof/>
          <w:sz w:val="24"/>
          <w:lang w:val="en-US"/>
        </w:rPr>
        <w:t>4</w:t>
      </w:r>
      <w:r w:rsidR="00D929BA">
        <w:rPr>
          <w:b/>
          <w:noProof/>
          <w:sz w:val="24"/>
          <w:lang w:val="en-US"/>
        </w:rPr>
        <w:t>3</w:t>
      </w:r>
      <w:r w:rsidR="003E3555">
        <w:rPr>
          <w:b/>
          <w:noProof/>
          <w:sz w:val="24"/>
          <w:lang w:val="en-US"/>
        </w:rPr>
        <w:t>88</w:t>
      </w:r>
    </w:p>
    <w:p w14:paraId="75DD9E04" w14:textId="70B5E5AC" w:rsidR="009B2AF4" w:rsidRPr="00FC6960" w:rsidRDefault="00C95018" w:rsidP="00002EC2">
      <w:pPr>
        <w:pStyle w:val="CRCoverPage"/>
        <w:tabs>
          <w:tab w:val="right" w:pos="9639"/>
        </w:tabs>
        <w:spacing w:after="0"/>
        <w:rPr>
          <w:b/>
          <w:noProof/>
          <w:sz w:val="24"/>
          <w:lang w:val="en-US"/>
        </w:rPr>
      </w:pPr>
      <w:r>
        <w:rPr>
          <w:b/>
          <w:noProof/>
          <w:sz w:val="24"/>
          <w:lang w:val="en-US"/>
        </w:rPr>
        <w:t>Sophia-Antipolis</w:t>
      </w:r>
      <w:r w:rsidR="00002EC2" w:rsidRPr="00FC6960">
        <w:rPr>
          <w:b/>
          <w:noProof/>
          <w:sz w:val="24"/>
          <w:lang w:val="en-US"/>
        </w:rPr>
        <w:t xml:space="preserve">; </w:t>
      </w:r>
      <w:r w:rsidR="00C3568D">
        <w:rPr>
          <w:b/>
          <w:noProof/>
          <w:sz w:val="24"/>
          <w:lang w:val="en-US"/>
        </w:rPr>
        <w:t>13</w:t>
      </w:r>
      <w:r w:rsidR="00002EC2" w:rsidRPr="00FC6960">
        <w:rPr>
          <w:b/>
          <w:noProof/>
          <w:sz w:val="24"/>
          <w:vertAlign w:val="superscript"/>
          <w:lang w:val="en-US"/>
        </w:rPr>
        <w:t>th</w:t>
      </w:r>
      <w:r w:rsidR="00002EC2" w:rsidRPr="00FC6960">
        <w:rPr>
          <w:b/>
          <w:noProof/>
          <w:sz w:val="24"/>
          <w:lang w:val="en-US"/>
        </w:rPr>
        <w:t xml:space="preserve"> – </w:t>
      </w:r>
      <w:r w:rsidR="00C3568D">
        <w:rPr>
          <w:b/>
          <w:noProof/>
          <w:sz w:val="24"/>
          <w:lang w:val="en-US"/>
        </w:rPr>
        <w:t>17</w:t>
      </w:r>
      <w:r w:rsidR="00002EC2" w:rsidRPr="00FC6960">
        <w:rPr>
          <w:b/>
          <w:noProof/>
          <w:sz w:val="24"/>
          <w:vertAlign w:val="superscript"/>
          <w:lang w:val="en-US"/>
        </w:rPr>
        <w:t>th</w:t>
      </w:r>
      <w:r w:rsidR="00002EC2" w:rsidRPr="00FC6960">
        <w:rPr>
          <w:b/>
          <w:noProof/>
          <w:sz w:val="24"/>
          <w:lang w:val="en-US"/>
        </w:rPr>
        <w:t xml:space="preserve"> </w:t>
      </w:r>
      <w:r w:rsidR="00734620">
        <w:rPr>
          <w:b/>
          <w:noProof/>
          <w:sz w:val="24"/>
          <w:lang w:val="en-US"/>
        </w:rPr>
        <w:t xml:space="preserve">October </w:t>
      </w:r>
      <w:r w:rsidR="00002EC2" w:rsidRPr="00FC6960">
        <w:rPr>
          <w:b/>
          <w:noProof/>
          <w:sz w:val="24"/>
          <w:lang w:val="en-US"/>
        </w:rPr>
        <w:t>2025</w:t>
      </w:r>
      <w:r w:rsidR="00D929BA">
        <w:rPr>
          <w:b/>
          <w:noProof/>
          <w:sz w:val="24"/>
          <w:lang w:val="en-US"/>
        </w:rPr>
        <w:tab/>
      </w:r>
      <w:r w:rsidR="00D929BA" w:rsidRPr="00D929BA">
        <w:rPr>
          <w:b/>
          <w:i/>
          <w:iCs/>
          <w:noProof/>
          <w:color w:val="808080" w:themeColor="background1" w:themeShade="80"/>
          <w:sz w:val="24"/>
          <w:lang w:val="en-US"/>
        </w:rPr>
        <w:t xml:space="preserve">was </w:t>
      </w:r>
      <w:r w:rsidR="003E3555" w:rsidRPr="003E3555">
        <w:rPr>
          <w:b/>
          <w:i/>
          <w:iCs/>
          <w:noProof/>
          <w:color w:val="808080" w:themeColor="background1" w:themeShade="80"/>
          <w:sz w:val="24"/>
          <w:lang w:val="en-US"/>
        </w:rPr>
        <w:t>C4-254385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4558907"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714DF6">
              <w:rPr>
                <w:b/>
                <w:noProof/>
                <w:sz w:val="28"/>
                <w:lang w:val="en-US" w:eastAsia="zh-CN"/>
              </w:rPr>
              <w:t>72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028BB618" w:rsidR="001E41F3" w:rsidRPr="00FC6960" w:rsidRDefault="00AD0A7F" w:rsidP="00547111">
            <w:pPr>
              <w:pStyle w:val="CRCoverPage"/>
              <w:spacing w:after="0"/>
              <w:rPr>
                <w:noProof/>
                <w:lang w:val="en-US"/>
              </w:rPr>
            </w:pPr>
            <w:r>
              <w:rPr>
                <w:b/>
                <w:noProof/>
                <w:sz w:val="28"/>
                <w:lang w:val="en-US" w:eastAsia="zh-CN"/>
              </w:rPr>
              <w:t>0381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1A5CBEAC" w:rsidR="001E41F3" w:rsidRPr="00FC6960" w:rsidRDefault="006D2171" w:rsidP="00E13F3D">
            <w:pPr>
              <w:pStyle w:val="CRCoverPage"/>
              <w:spacing w:after="0"/>
              <w:jc w:val="center"/>
              <w:rPr>
                <w:b/>
                <w:noProof/>
                <w:lang w:val="en-US"/>
              </w:rPr>
            </w:pPr>
            <w:r>
              <w:rPr>
                <w:b/>
                <w:noProof/>
                <w:sz w:val="28"/>
                <w:lang w:val="en-US" w:eastAsia="zh-CN"/>
              </w:rPr>
              <w:t>3</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2B69377F" w:rsidR="001E41F3" w:rsidRPr="00FC6960" w:rsidRDefault="00EA27E2">
            <w:pPr>
              <w:pStyle w:val="CRCoverPage"/>
              <w:spacing w:after="0"/>
              <w:jc w:val="center"/>
              <w:rPr>
                <w:noProof/>
                <w:sz w:val="28"/>
                <w:lang w:val="en-US"/>
              </w:rPr>
            </w:pPr>
            <w:r w:rsidRPr="00FC6960">
              <w:rPr>
                <w:b/>
                <w:noProof/>
                <w:sz w:val="28"/>
                <w:lang w:val="en-US" w:eastAsia="zh-CN"/>
              </w:rPr>
              <w:t>1</w:t>
            </w:r>
            <w:r w:rsidR="00FA7E53">
              <w:rPr>
                <w:b/>
                <w:noProof/>
                <w:sz w:val="28"/>
                <w:lang w:val="en-US" w:eastAsia="zh-CN"/>
              </w:rPr>
              <w:t>9</w:t>
            </w:r>
            <w:r w:rsidR="000F4AEB" w:rsidRPr="00FC6960">
              <w:rPr>
                <w:b/>
                <w:noProof/>
                <w:sz w:val="28"/>
                <w:lang w:val="en-US" w:eastAsia="zh-CN"/>
              </w:rPr>
              <w:t>.</w:t>
            </w:r>
            <w:r w:rsidR="00FA7E53">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41FCAAB3" w:rsidR="001E41F3" w:rsidRPr="00FC6960" w:rsidRDefault="001F53E1">
            <w:pPr>
              <w:pStyle w:val="CRCoverPage"/>
              <w:spacing w:after="0"/>
              <w:ind w:left="100"/>
              <w:rPr>
                <w:noProof/>
                <w:lang w:val="en-US"/>
              </w:rPr>
            </w:pPr>
            <w:r>
              <w:rPr>
                <w:noProof/>
                <w:lang w:val="en-US"/>
              </w:rPr>
              <w:t>UE ID with LCS User Plane Connection</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0E862EC3" w:rsidR="001E41F3" w:rsidRPr="00FC6960" w:rsidRDefault="00017AA3">
            <w:pPr>
              <w:pStyle w:val="CRCoverPage"/>
              <w:spacing w:after="0"/>
              <w:ind w:left="100"/>
              <w:rPr>
                <w:noProof/>
                <w:lang w:val="en-US"/>
              </w:rPr>
            </w:pPr>
            <w:r w:rsidRPr="00FC6960">
              <w:rPr>
                <w:noProof/>
                <w:lang w:val="en-US"/>
              </w:rPr>
              <w:t>Ericsson</w:t>
            </w:r>
            <w:r w:rsidR="002E1CD5">
              <w:rPr>
                <w:noProof/>
                <w:lang w:val="en-US"/>
              </w:rPr>
              <w:t>, Nokia</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44AA668F" w:rsidR="00DF29F4" w:rsidRPr="00FC6960" w:rsidRDefault="003A2EAE" w:rsidP="00DF29F4">
            <w:pPr>
              <w:pStyle w:val="CRCoverPage"/>
              <w:spacing w:after="0"/>
              <w:ind w:left="100"/>
              <w:rPr>
                <w:noProof/>
                <w:lang w:val="en-US"/>
              </w:rPr>
            </w:pPr>
            <w:r>
              <w:rPr>
                <w:noProof/>
                <w:lang w:val="en-US"/>
              </w:rPr>
              <w:t>5G_eL</w:t>
            </w:r>
            <w:r w:rsidR="004409DB">
              <w:rPr>
                <w:noProof/>
                <w:lang w:val="en-US"/>
              </w:rPr>
              <w:t>C</w:t>
            </w:r>
            <w:r>
              <w:rPr>
                <w:noProof/>
                <w:lang w:val="en-US"/>
              </w:rPr>
              <w:t>S_Ph3</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701DA187"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D32FBD">
              <w:rPr>
                <w:noProof/>
                <w:lang w:val="en-US"/>
              </w:rPr>
              <w:t>10-1</w:t>
            </w:r>
            <w:r w:rsidR="00886341">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0E3EEDD4" w:rsidR="001E41F3" w:rsidRPr="00FC6960" w:rsidRDefault="00DF1946" w:rsidP="00D24991">
            <w:pPr>
              <w:pStyle w:val="CRCoverPage"/>
              <w:spacing w:after="0"/>
              <w:ind w:left="100" w:right="-609"/>
              <w:rPr>
                <w:b/>
                <w:noProof/>
                <w:lang w:val="en-US" w:eastAsia="zh-CN"/>
              </w:rPr>
            </w:pPr>
            <w:r>
              <w:rPr>
                <w:b/>
                <w:noProof/>
                <w:lang w:val="en-US" w:eastAsia="zh-CN"/>
              </w:rPr>
              <w:t>A</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31B74E7" w:rsidR="001E41F3" w:rsidRPr="00FC6960" w:rsidRDefault="00291CD7">
            <w:pPr>
              <w:pStyle w:val="CRCoverPage"/>
              <w:spacing w:after="0"/>
              <w:ind w:left="100"/>
              <w:rPr>
                <w:noProof/>
                <w:lang w:val="en-US"/>
              </w:rPr>
            </w:pPr>
            <w:r w:rsidRPr="00FC6960">
              <w:rPr>
                <w:noProof/>
                <w:lang w:val="en-US"/>
              </w:rPr>
              <w:t>Rel-1</w:t>
            </w:r>
            <w:r w:rsidR="008A2A98">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26D17B7D" w14:textId="3C276B87" w:rsidR="0085238F" w:rsidRDefault="0085238F" w:rsidP="0085238F">
            <w:pPr>
              <w:pStyle w:val="CRCoverPage"/>
              <w:spacing w:after="0"/>
              <w:ind w:left="100"/>
              <w:rPr>
                <w:lang w:val="en-US" w:eastAsia="zh-CN"/>
              </w:rPr>
            </w:pPr>
            <w:r>
              <w:rPr>
                <w:lang w:val="en-US" w:eastAsia="zh-CN"/>
              </w:rPr>
              <w:t xml:space="preserve">For LMF and UE supporting LCS user plane connections, the LMF and UE can establish an LCS-UPP connection for exchanging N1 LCS related messages during UE positioning. The LMF use UE ID to associate the subsequent location requests and the corresponding LCS-UPP connections. This requires the AMF to always provide consistent UE ID to the LMF, i.e. </w:t>
            </w:r>
          </w:p>
          <w:p w14:paraId="577DBCF6" w14:textId="210C5B57" w:rsidR="00FB1F72" w:rsidRDefault="00800D2F" w:rsidP="0085238F">
            <w:pPr>
              <w:pStyle w:val="CRCoverPage"/>
              <w:spacing w:after="0"/>
              <w:ind w:left="100"/>
              <w:rPr>
                <w:lang w:val="en-US" w:eastAsia="zh-CN"/>
              </w:rPr>
            </w:pPr>
            <w:r>
              <w:rPr>
                <w:lang w:val="en-US" w:eastAsia="zh-CN"/>
              </w:rPr>
              <w:t xml:space="preserve">either </w:t>
            </w:r>
            <w:r w:rsidR="0085238F">
              <w:rPr>
                <w:lang w:val="en-US" w:eastAsia="zh-CN"/>
              </w:rPr>
              <w:t>SUPI or GPSI to the LMF in location request</w:t>
            </w:r>
            <w:r>
              <w:rPr>
                <w:lang w:val="en-US" w:eastAsia="zh-CN"/>
              </w:rPr>
              <w:t xml:space="preserve"> when LCS User plane connection is supported.</w:t>
            </w:r>
          </w:p>
          <w:p w14:paraId="3CA1F011" w14:textId="77777777" w:rsidR="00FB1F72" w:rsidRDefault="00FB1F72" w:rsidP="0085238F">
            <w:pPr>
              <w:pStyle w:val="CRCoverPage"/>
              <w:spacing w:after="0"/>
              <w:ind w:left="100"/>
              <w:rPr>
                <w:lang w:val="en-US" w:eastAsia="zh-CN"/>
              </w:rPr>
            </w:pPr>
          </w:p>
          <w:p w14:paraId="73DF54F3" w14:textId="633D55BA" w:rsidR="00FB1F72" w:rsidRDefault="00FB1F72" w:rsidP="0085238F">
            <w:pPr>
              <w:pStyle w:val="CRCoverPage"/>
              <w:spacing w:after="0"/>
              <w:ind w:left="100"/>
              <w:rPr>
                <w:lang w:val="en-US" w:eastAsia="zh-CN"/>
              </w:rPr>
            </w:pPr>
            <w:r>
              <w:rPr>
                <w:lang w:val="en-US" w:eastAsia="zh-CN"/>
              </w:rPr>
              <w:t>However, there are still issues in above requirements:</w:t>
            </w:r>
          </w:p>
          <w:p w14:paraId="245A47E5" w14:textId="79920C43" w:rsidR="00FB1F72" w:rsidRDefault="00FB1F72" w:rsidP="0085238F">
            <w:pPr>
              <w:pStyle w:val="CRCoverPage"/>
              <w:spacing w:after="0"/>
              <w:ind w:left="100"/>
              <w:rPr>
                <w:lang w:val="en-US" w:eastAsia="zh-CN"/>
              </w:rPr>
            </w:pPr>
            <w:r>
              <w:rPr>
                <w:lang w:val="en-US" w:eastAsia="zh-CN"/>
              </w:rPr>
              <w:t>1/ one UE may have multiple GPSIs. If the LCS-UPP connection is associated with GPSI-1, there is no way to handle location requests with GPSI-2.</w:t>
            </w:r>
          </w:p>
          <w:p w14:paraId="3AD741F6" w14:textId="77777777" w:rsidR="00FB1F72" w:rsidRDefault="00FB1F72" w:rsidP="0085238F">
            <w:pPr>
              <w:pStyle w:val="CRCoverPage"/>
              <w:spacing w:after="0"/>
              <w:ind w:left="100"/>
              <w:rPr>
                <w:lang w:val="en-US" w:eastAsia="zh-CN"/>
              </w:rPr>
            </w:pPr>
          </w:p>
          <w:p w14:paraId="77172BE9" w14:textId="6560D2B9" w:rsidR="00FB1F72" w:rsidRDefault="00FB1F72" w:rsidP="0085238F">
            <w:pPr>
              <w:pStyle w:val="CRCoverPage"/>
              <w:spacing w:after="0"/>
              <w:ind w:left="100"/>
              <w:rPr>
                <w:lang w:val="en-US" w:eastAsia="zh-CN"/>
              </w:rPr>
            </w:pPr>
            <w:r>
              <w:rPr>
                <w:lang w:val="en-US" w:eastAsia="zh-CN"/>
              </w:rPr>
              <w:t xml:space="preserve">2/ After UE mobility with AMF change, the new AMF does not know </w:t>
            </w:r>
            <w:r w:rsidR="00CA4909">
              <w:rPr>
                <w:lang w:val="en-US" w:eastAsia="zh-CN"/>
              </w:rPr>
              <w:t>the exact UE ID associated with the LCS-UPP connection, thus cannot provide the consistent UE ID in subsequent location request.</w:t>
            </w:r>
          </w:p>
          <w:p w14:paraId="45AEED5A" w14:textId="77777777" w:rsidR="00CA4909" w:rsidRDefault="00CA4909" w:rsidP="0085238F">
            <w:pPr>
              <w:pStyle w:val="CRCoverPage"/>
              <w:spacing w:after="0"/>
              <w:ind w:left="100"/>
              <w:rPr>
                <w:lang w:val="en-US" w:eastAsia="zh-CN"/>
              </w:rPr>
            </w:pPr>
          </w:p>
          <w:p w14:paraId="0B3AA746" w14:textId="4434B669" w:rsidR="00CA4909" w:rsidRDefault="00E41F0C" w:rsidP="0085238F">
            <w:pPr>
              <w:pStyle w:val="CRCoverPage"/>
              <w:spacing w:after="0"/>
              <w:ind w:left="100"/>
              <w:rPr>
                <w:lang w:val="en-US" w:eastAsia="zh-CN"/>
              </w:rPr>
            </w:pPr>
            <w:r>
              <w:rPr>
                <w:lang w:val="en-US" w:eastAsia="zh-CN"/>
              </w:rPr>
              <w:t>To resolve this, this CR propose to mandate the SUPI for location request and UPP-CM handling, when LCS-UPP connection is supported.</w:t>
            </w:r>
          </w:p>
          <w:p w14:paraId="72BEAFE0" w14:textId="77777777" w:rsidR="00E41F0C" w:rsidRDefault="00E41F0C" w:rsidP="0085238F">
            <w:pPr>
              <w:pStyle w:val="CRCoverPage"/>
              <w:spacing w:after="0"/>
              <w:ind w:left="100"/>
              <w:rPr>
                <w:lang w:val="en-US" w:eastAsia="zh-CN"/>
              </w:rPr>
            </w:pPr>
          </w:p>
          <w:p w14:paraId="509000C7" w14:textId="67B48E48" w:rsidR="00E41F0C" w:rsidRPr="006B7DC2" w:rsidRDefault="006B7DC2" w:rsidP="006B7DC2">
            <w:pPr>
              <w:pStyle w:val="CRCoverPage"/>
              <w:rPr>
                <w:lang w:eastAsia="zh-CN"/>
              </w:rPr>
            </w:pPr>
            <w:r>
              <w:rPr>
                <w:lang w:eastAsia="zh-CN"/>
              </w:rPr>
              <w:t xml:space="preserve">  </w:t>
            </w:r>
            <w:r w:rsidRPr="006B7DC2">
              <w:rPr>
                <w:lang w:eastAsia="zh-CN"/>
              </w:rPr>
              <w:t>See Discussion paper (C4-254169) for more details.</w:t>
            </w:r>
          </w:p>
          <w:p w14:paraId="708AA7DE" w14:textId="30F0B6D2" w:rsidR="0085238F" w:rsidRPr="00FC6960" w:rsidRDefault="0085238F" w:rsidP="0085238F">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6C142A60" w14:textId="15BAC567" w:rsidR="00AD71C8" w:rsidRDefault="00875CB3" w:rsidP="00875CB3">
            <w:pPr>
              <w:pStyle w:val="CRCoverPage"/>
              <w:spacing w:after="0"/>
              <w:ind w:left="100"/>
              <w:rPr>
                <w:lang w:val="en-US" w:eastAsia="zh-CN"/>
              </w:rPr>
            </w:pPr>
            <w:r>
              <w:rPr>
                <w:lang w:val="en-US" w:eastAsia="zh-CN"/>
              </w:rPr>
              <w:t xml:space="preserve">Clarify that the </w:t>
            </w:r>
            <w:r w:rsidR="001D09B3">
              <w:rPr>
                <w:lang w:val="en-US" w:eastAsia="zh-CN"/>
              </w:rPr>
              <w:t xml:space="preserve">SUPI </w:t>
            </w:r>
            <w:r>
              <w:rPr>
                <w:lang w:val="en-US" w:eastAsia="zh-CN"/>
              </w:rPr>
              <w:t xml:space="preserve">shall be provided </w:t>
            </w:r>
            <w:proofErr w:type="gramStart"/>
            <w:r>
              <w:rPr>
                <w:lang w:val="en-US" w:eastAsia="zh-CN"/>
              </w:rPr>
              <w:t>in</w:t>
            </w:r>
            <w:proofErr w:type="gramEnd"/>
            <w:r>
              <w:rPr>
                <w:lang w:val="en-US" w:eastAsia="zh-CN"/>
              </w:rPr>
              <w:t xml:space="preserve"> </w:t>
            </w:r>
            <w:r w:rsidR="00C375EB">
              <w:rPr>
                <w:lang w:val="en-US" w:eastAsia="zh-CN"/>
              </w:rPr>
              <w:t>l</w:t>
            </w:r>
            <w:r w:rsidR="001D09B3">
              <w:rPr>
                <w:lang w:val="en-US" w:eastAsia="zh-CN"/>
              </w:rPr>
              <w:t>ocation request</w:t>
            </w:r>
            <w:r w:rsidR="00C375EB">
              <w:rPr>
                <w:lang w:val="en-US" w:eastAsia="zh-CN"/>
              </w:rPr>
              <w:t>s</w:t>
            </w:r>
            <w:r w:rsidR="001D09B3">
              <w:rPr>
                <w:lang w:val="en-US" w:eastAsia="zh-CN"/>
              </w:rPr>
              <w:t xml:space="preserve"> and UPP-CM related operations when LCS User Plane Connection is supported.</w:t>
            </w:r>
          </w:p>
          <w:p w14:paraId="31C656EC" w14:textId="6750E0E4" w:rsidR="00875CB3" w:rsidRPr="00FC6960" w:rsidRDefault="00875CB3" w:rsidP="00875CB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3CA90166" w:rsidR="005C2D81" w:rsidRPr="00FC6960" w:rsidRDefault="0041788F" w:rsidP="004632D3">
            <w:pPr>
              <w:pStyle w:val="CRCoverPage"/>
              <w:spacing w:after="0"/>
              <w:ind w:left="100"/>
              <w:rPr>
                <w:lang w:val="en-US" w:eastAsia="zh-CN"/>
              </w:rPr>
            </w:pPr>
            <w:r>
              <w:rPr>
                <w:lang w:val="en-US" w:eastAsia="zh-CN"/>
              </w:rPr>
              <w:t>When LCS user plane connection is supported, the location request and LCS-UPP connection may fail when UE ha</w:t>
            </w:r>
            <w:r w:rsidR="002972D8">
              <w:rPr>
                <w:lang w:val="en-US" w:eastAsia="zh-CN"/>
              </w:rPr>
              <w:t>s</w:t>
            </w:r>
            <w:r>
              <w:rPr>
                <w:lang w:val="en-US" w:eastAsia="zh-CN"/>
              </w:rPr>
              <w:t xml:space="preserve"> multiple GPSIs </w:t>
            </w:r>
            <w:r w:rsidR="00135B60">
              <w:rPr>
                <w:lang w:val="en-US" w:eastAsia="zh-CN"/>
              </w:rPr>
              <w:t>or</w:t>
            </w:r>
            <w:r>
              <w:rPr>
                <w:lang w:val="en-US" w:eastAsia="zh-CN"/>
              </w:rPr>
              <w:t xml:space="preserve"> after the UE moves to a new AMF.</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3D186F16" w:rsidR="001E41F3" w:rsidRPr="00FC6960" w:rsidRDefault="005C0C66">
            <w:pPr>
              <w:pStyle w:val="CRCoverPage"/>
              <w:spacing w:after="0"/>
              <w:ind w:left="100"/>
              <w:rPr>
                <w:noProof/>
                <w:lang w:val="en-US" w:eastAsia="zh-CN"/>
              </w:rPr>
            </w:pPr>
            <w:r>
              <w:rPr>
                <w:noProof/>
                <w:lang w:val="en-US" w:eastAsia="zh-CN"/>
              </w:rPr>
              <w:t>6.1.6.2.2, 6.1.6.2.52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EB7FC67" w14:textId="189B629B" w:rsidR="00710176" w:rsidRPr="00FC6960" w:rsidRDefault="00C56741" w:rsidP="00710176">
            <w:pPr>
              <w:pStyle w:val="CRCoverPage"/>
              <w:spacing w:after="0"/>
              <w:ind w:left="100"/>
              <w:rPr>
                <w:noProof/>
                <w:lang w:val="en-US" w:eastAsia="zh-CN"/>
              </w:rPr>
            </w:pPr>
            <w:r>
              <w:rPr>
                <w:noProof/>
                <w:lang w:val="en-US" w:eastAsia="zh-CN"/>
              </w:rPr>
              <w:t xml:space="preserve">This CR </w:t>
            </w:r>
            <w:r w:rsidR="00710176">
              <w:rPr>
                <w:noProof/>
                <w:lang w:val="en-US" w:eastAsia="zh-CN"/>
              </w:rPr>
              <w:t>does not impact any yaml files.</w:t>
            </w:r>
          </w:p>
          <w:p w14:paraId="00D3B8F7" w14:textId="6C9370A2"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D727DE" w14:textId="77777777" w:rsidR="003F3DB7" w:rsidRPr="00ED5F68" w:rsidRDefault="00ED5F68" w:rsidP="00E20C66">
            <w:pPr>
              <w:pStyle w:val="CRCoverPage"/>
              <w:spacing w:after="0"/>
              <w:rPr>
                <w:b/>
                <w:bCs/>
                <w:noProof/>
                <w:u w:val="single"/>
                <w:lang w:val="en-US" w:eastAsia="zh-CN"/>
              </w:rPr>
            </w:pPr>
            <w:r w:rsidRPr="00ED5F68">
              <w:rPr>
                <w:b/>
                <w:bCs/>
                <w:noProof/>
                <w:u w:val="single"/>
                <w:lang w:val="en-US" w:eastAsia="zh-CN"/>
              </w:rPr>
              <w:t>Rev1:</w:t>
            </w:r>
          </w:p>
          <w:p w14:paraId="51E9BA15" w14:textId="77777777" w:rsidR="00ED5F68" w:rsidRDefault="00ED5F68" w:rsidP="00E20C66">
            <w:pPr>
              <w:pStyle w:val="CRCoverPage"/>
              <w:spacing w:after="0"/>
              <w:rPr>
                <w:noProof/>
                <w:lang w:val="en-US" w:eastAsia="zh-CN"/>
              </w:rPr>
            </w:pPr>
          </w:p>
          <w:p w14:paraId="5982F518" w14:textId="77777777" w:rsidR="00ED5F68" w:rsidRDefault="00ED5F68" w:rsidP="00E20C66">
            <w:pPr>
              <w:pStyle w:val="CRCoverPage"/>
              <w:spacing w:after="0"/>
              <w:rPr>
                <w:noProof/>
                <w:lang w:val="en-US" w:eastAsia="zh-CN"/>
              </w:rPr>
            </w:pPr>
            <w:r>
              <w:rPr>
                <w:noProof/>
                <w:lang w:val="en-US" w:eastAsia="zh-CN"/>
              </w:rPr>
              <w:t>Correct the WI code in cover page.</w:t>
            </w:r>
          </w:p>
          <w:p w14:paraId="26B1B8F9" w14:textId="77777777" w:rsidR="00E208BF" w:rsidRDefault="00E208BF" w:rsidP="00E20C66">
            <w:pPr>
              <w:pStyle w:val="CRCoverPage"/>
              <w:spacing w:after="0"/>
              <w:rPr>
                <w:noProof/>
                <w:lang w:val="en-US" w:eastAsia="zh-CN"/>
              </w:rPr>
            </w:pPr>
          </w:p>
          <w:p w14:paraId="383AC910" w14:textId="77777777" w:rsidR="00E208BF" w:rsidRPr="00E208BF" w:rsidRDefault="00E208BF" w:rsidP="00E20C66">
            <w:pPr>
              <w:pStyle w:val="CRCoverPage"/>
              <w:spacing w:after="0"/>
              <w:rPr>
                <w:b/>
                <w:bCs/>
                <w:noProof/>
                <w:u w:val="single"/>
                <w:lang w:val="en-US" w:eastAsia="zh-CN"/>
              </w:rPr>
            </w:pPr>
            <w:r w:rsidRPr="00E208BF">
              <w:rPr>
                <w:b/>
                <w:bCs/>
                <w:noProof/>
                <w:u w:val="single"/>
                <w:lang w:val="en-US" w:eastAsia="zh-CN"/>
              </w:rPr>
              <w:t>Rev2:</w:t>
            </w:r>
          </w:p>
          <w:p w14:paraId="36740DE5" w14:textId="77777777" w:rsidR="00E208BF" w:rsidRDefault="00E208BF" w:rsidP="00E20C66">
            <w:pPr>
              <w:pStyle w:val="CRCoverPage"/>
              <w:spacing w:after="0"/>
              <w:rPr>
                <w:noProof/>
                <w:lang w:val="en-US" w:eastAsia="zh-CN"/>
              </w:rPr>
            </w:pPr>
          </w:p>
          <w:p w14:paraId="26E419AA" w14:textId="77777777" w:rsidR="00E208BF" w:rsidRDefault="00E208BF" w:rsidP="00E20C66">
            <w:pPr>
              <w:pStyle w:val="CRCoverPage"/>
              <w:spacing w:after="0"/>
              <w:rPr>
                <w:noProof/>
                <w:lang w:val="en-US" w:eastAsia="zh-CN"/>
              </w:rPr>
            </w:pPr>
            <w:r>
              <w:rPr>
                <w:noProof/>
                <w:lang w:val="en-US" w:eastAsia="zh-CN"/>
              </w:rPr>
              <w:t>- Nokia added as co-source</w:t>
            </w:r>
          </w:p>
          <w:p w14:paraId="4ECE3979" w14:textId="77777777" w:rsidR="00E208BF" w:rsidRDefault="00E208BF" w:rsidP="00E20C66">
            <w:pPr>
              <w:pStyle w:val="CRCoverPage"/>
              <w:spacing w:after="0"/>
              <w:rPr>
                <w:noProof/>
                <w:lang w:val="en-US" w:eastAsia="zh-CN"/>
              </w:rPr>
            </w:pPr>
            <w:r>
              <w:rPr>
                <w:noProof/>
                <w:lang w:val="en-US" w:eastAsia="zh-CN"/>
              </w:rPr>
              <w:t>- Change gpsi in UpConfig data type to optional</w:t>
            </w:r>
          </w:p>
          <w:p w14:paraId="33FF272E" w14:textId="77777777" w:rsidR="00D60EAE" w:rsidRDefault="00D60EAE" w:rsidP="00E20C66">
            <w:pPr>
              <w:pStyle w:val="CRCoverPage"/>
              <w:spacing w:after="0"/>
              <w:rPr>
                <w:noProof/>
                <w:lang w:val="en-US" w:eastAsia="zh-CN"/>
              </w:rPr>
            </w:pPr>
          </w:p>
          <w:p w14:paraId="5E8EED72" w14:textId="77777777" w:rsidR="00D60EAE" w:rsidRPr="005D2024" w:rsidRDefault="00D60EAE" w:rsidP="00D60EAE">
            <w:pPr>
              <w:pStyle w:val="CRCoverPage"/>
              <w:spacing w:after="0"/>
              <w:rPr>
                <w:b/>
                <w:bCs/>
                <w:noProof/>
                <w:u w:val="single"/>
                <w:lang w:val="en-US" w:eastAsia="zh-CN"/>
              </w:rPr>
            </w:pPr>
            <w:r w:rsidRPr="005D2024">
              <w:rPr>
                <w:b/>
                <w:bCs/>
                <w:noProof/>
                <w:u w:val="single"/>
                <w:lang w:val="en-US" w:eastAsia="zh-CN"/>
              </w:rPr>
              <w:t>Rev3:</w:t>
            </w:r>
          </w:p>
          <w:p w14:paraId="2C38112C" w14:textId="77777777" w:rsidR="00D60EAE" w:rsidRDefault="00D60EAE" w:rsidP="00D60EAE">
            <w:pPr>
              <w:pStyle w:val="CRCoverPage"/>
              <w:spacing w:after="0"/>
              <w:rPr>
                <w:noProof/>
                <w:lang w:val="en-US" w:eastAsia="zh-CN"/>
              </w:rPr>
            </w:pPr>
          </w:p>
          <w:p w14:paraId="6ACA4173" w14:textId="7DF787E4" w:rsidR="00D60EAE" w:rsidRPr="00FC6960" w:rsidRDefault="00D60EAE" w:rsidP="00D60EAE">
            <w:pPr>
              <w:pStyle w:val="CRCoverPage"/>
              <w:spacing w:after="0"/>
              <w:rPr>
                <w:noProof/>
                <w:lang w:val="en-US" w:eastAsia="zh-CN"/>
              </w:rPr>
            </w:pPr>
            <w:r>
              <w:rPr>
                <w:noProof/>
                <w:lang w:val="en-US" w:eastAsia="zh-CN"/>
              </w:rPr>
              <w:t>- Update second table note that AMF complying with this version of specification shall always provide the SUPI.</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1EDBA28A" w14:textId="77777777" w:rsidR="00417925" w:rsidRDefault="00417925" w:rsidP="00417925">
      <w:pPr>
        <w:pStyle w:val="Heading5"/>
      </w:pPr>
      <w:bookmarkStart w:id="1" w:name="_Toc177550770"/>
      <w:bookmarkStart w:id="2" w:name="_Toc183624857"/>
      <w:bookmarkStart w:id="3" w:name="_Toc186726850"/>
      <w:bookmarkStart w:id="4" w:name="_Toc200620771"/>
      <w:bookmarkStart w:id="5" w:name="_Toc207787965"/>
      <w:bookmarkStart w:id="6" w:name="_Toc20150383"/>
      <w:bookmarkStart w:id="7" w:name="_Toc25168630"/>
      <w:bookmarkStart w:id="8" w:name="_Toc27593049"/>
      <w:bookmarkStart w:id="9" w:name="_Toc34147920"/>
      <w:bookmarkStart w:id="10" w:name="_Toc36463304"/>
      <w:bookmarkStart w:id="11" w:name="_Toc43215144"/>
      <w:bookmarkStart w:id="12" w:name="_Toc45032392"/>
      <w:bookmarkStart w:id="13" w:name="_Toc49849881"/>
      <w:bookmarkStart w:id="14" w:name="_Toc51873395"/>
      <w:bookmarkStart w:id="15" w:name="_Toc56517523"/>
      <w:bookmarkStart w:id="16" w:name="_Toc58594424"/>
      <w:bookmarkStart w:id="17" w:name="_Toc67685934"/>
      <w:bookmarkStart w:id="18" w:name="_Toc74993755"/>
      <w:bookmarkStart w:id="19" w:name="_Toc82716343"/>
      <w:bookmarkStart w:id="20" w:name="_Toc88818630"/>
      <w:bookmarkStart w:id="21" w:name="_Toc90650552"/>
      <w:bookmarkStart w:id="22" w:name="_Toc98506222"/>
      <w:bookmarkStart w:id="23" w:name="_Toc106639507"/>
      <w:bookmarkStart w:id="24" w:name="_Toc114779017"/>
      <w:bookmarkStart w:id="25" w:name="_Toc122096934"/>
      <w:bookmarkStart w:id="26" w:name="_Toc130844155"/>
      <w:bookmarkStart w:id="27" w:name="_Toc138411861"/>
      <w:bookmarkStart w:id="28" w:name="_Toc145956048"/>
      <w:bookmarkStart w:id="29" w:name="_Toc153887483"/>
      <w:bookmarkStart w:id="30" w:name="_Toc161905372"/>
      <w:bookmarkStart w:id="31" w:name="_Toc170209975"/>
      <w:bookmarkStart w:id="32" w:name="_Toc183618207"/>
      <w:bookmarkStart w:id="33" w:name="_Toc186726511"/>
      <w:bookmarkStart w:id="34" w:name="_Toc192836603"/>
      <w:bookmarkStart w:id="35" w:name="_Toc200620461"/>
      <w:bookmarkStart w:id="36" w:name="_Toc207783112"/>
      <w:r>
        <w:lastRenderedPageBreak/>
        <w:t>6.1.6.2.2</w:t>
      </w:r>
      <w:r>
        <w:tab/>
        <w:t xml:space="preserve">Type: </w:t>
      </w:r>
      <w:proofErr w:type="spellStart"/>
      <w:r>
        <w:t>InputData</w:t>
      </w:r>
      <w:bookmarkEnd w:id="1"/>
      <w:bookmarkEnd w:id="2"/>
      <w:bookmarkEnd w:id="3"/>
      <w:bookmarkEnd w:id="4"/>
      <w:bookmarkEnd w:id="5"/>
      <w:proofErr w:type="spellEnd"/>
    </w:p>
    <w:p w14:paraId="6AF74AE4" w14:textId="77777777" w:rsidR="00417925" w:rsidRDefault="00417925" w:rsidP="00417925">
      <w:pPr>
        <w:pStyle w:val="TH"/>
      </w:pPr>
      <w:r>
        <w:rPr>
          <w:noProof/>
        </w:rPr>
        <w:t>Table </w:t>
      </w:r>
      <w:r>
        <w:t xml:space="preserve">6.1.6.2.2-1: </w:t>
      </w:r>
      <w:r>
        <w:rPr>
          <w:noProof/>
        </w:rPr>
        <w:t xml:space="preserve">Definition of type </w:t>
      </w:r>
      <w:proofErr w:type="spellStart"/>
      <w:r>
        <w:t>InputData</w:t>
      </w:r>
      <w:proofErr w:type="spellEnd"/>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417925" w:rsidRPr="00FD48E5" w14:paraId="16E7875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0106F6" w14:textId="77777777" w:rsidR="00417925" w:rsidRDefault="00417925" w:rsidP="00A150E3">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E74E834" w14:textId="77777777" w:rsidR="00417925" w:rsidRDefault="00417925" w:rsidP="00A150E3">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5FCEEC1" w14:textId="77777777" w:rsidR="00417925" w:rsidRPr="007277D4" w:rsidRDefault="00417925" w:rsidP="00A150E3">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7360301C" w14:textId="77777777" w:rsidR="00417925" w:rsidRDefault="00417925" w:rsidP="00A150E3">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4C22A5BF" w14:textId="77777777" w:rsidR="00417925" w:rsidRDefault="00417925" w:rsidP="00A150E3">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683D68BA" w14:textId="77777777" w:rsidR="00417925" w:rsidRDefault="00417925" w:rsidP="00A150E3">
            <w:pPr>
              <w:pStyle w:val="TAH"/>
              <w:rPr>
                <w:rFonts w:cs="Arial"/>
                <w:szCs w:val="18"/>
              </w:rPr>
            </w:pPr>
            <w:r>
              <w:rPr>
                <w:rFonts w:cs="Arial"/>
                <w:szCs w:val="18"/>
              </w:rPr>
              <w:t>Applicability</w:t>
            </w:r>
          </w:p>
        </w:tc>
      </w:tr>
      <w:tr w:rsidR="00417925" w:rsidRPr="00FD48E5" w14:paraId="5B338EF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3F8099" w14:textId="77777777" w:rsidR="00417925" w:rsidRDefault="00417925" w:rsidP="00A150E3">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355AAD" w14:textId="77777777" w:rsidR="00417925" w:rsidRDefault="00417925" w:rsidP="00A150E3">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FE48A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DA8AA92"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A484D3" w14:textId="77777777" w:rsidR="00417925" w:rsidRDefault="00417925" w:rsidP="00A150E3">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648847B3" w14:textId="77777777" w:rsidR="00417925" w:rsidRPr="008D70F5" w:rsidRDefault="00417925" w:rsidP="00A150E3">
            <w:pPr>
              <w:pStyle w:val="TAL"/>
            </w:pPr>
          </w:p>
        </w:tc>
      </w:tr>
      <w:tr w:rsidR="00417925" w:rsidRPr="00FD48E5" w14:paraId="714BDAB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3FFA97C" w14:textId="77777777" w:rsidR="00417925" w:rsidRDefault="00417925" w:rsidP="00A150E3">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215F680" w14:textId="77777777" w:rsidR="00417925" w:rsidRDefault="00417925" w:rsidP="00A150E3">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F9E816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D69A9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F574CA" w14:textId="77777777" w:rsidR="00417925" w:rsidRDefault="00417925" w:rsidP="00A150E3">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288E2C72" w14:textId="77777777" w:rsidR="00417925" w:rsidRPr="008D70F5" w:rsidRDefault="00417925" w:rsidP="00A150E3">
            <w:pPr>
              <w:pStyle w:val="TAL"/>
            </w:pPr>
          </w:p>
        </w:tc>
      </w:tr>
      <w:tr w:rsidR="00417925" w:rsidRPr="00FD48E5" w14:paraId="0667F91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611AADF" w14:textId="77777777" w:rsidR="00417925" w:rsidRDefault="00417925" w:rsidP="00A150E3">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ED4D625" w14:textId="77777777" w:rsidR="00417925" w:rsidRDefault="00417925" w:rsidP="00A150E3">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6283EE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03031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9B0A22" w14:textId="77777777" w:rsidR="00417925" w:rsidRDefault="00417925" w:rsidP="00A150E3">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35E0A6B3" w14:textId="77777777" w:rsidR="00417925" w:rsidRDefault="00417925" w:rsidP="00A150E3">
            <w:pPr>
              <w:pStyle w:val="TAL"/>
              <w:rPr>
                <w:rFonts w:cs="Arial"/>
                <w:szCs w:val="18"/>
              </w:rPr>
            </w:pPr>
          </w:p>
        </w:tc>
      </w:tr>
      <w:tr w:rsidR="00417925" w:rsidRPr="00FD48E5" w14:paraId="6A6A0D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CAEB6C" w14:textId="77777777" w:rsidR="00417925" w:rsidRDefault="00417925" w:rsidP="00A150E3">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B67DCD" w14:textId="77777777" w:rsidR="00417925" w:rsidRDefault="00417925" w:rsidP="00A150E3">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0050D1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CD33F16"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27F6C6" w14:textId="77777777" w:rsidR="00417925" w:rsidRDefault="00417925" w:rsidP="00A150E3">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B32E437" w14:textId="77777777" w:rsidR="00417925" w:rsidRPr="00B3357E" w:rsidRDefault="00417925" w:rsidP="00A150E3">
            <w:pPr>
              <w:pStyle w:val="TAL"/>
            </w:pPr>
          </w:p>
        </w:tc>
      </w:tr>
      <w:tr w:rsidR="00417925" w:rsidRPr="00FD48E5" w14:paraId="3028252B"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934EE6" w14:textId="77777777" w:rsidR="00417925" w:rsidRDefault="00417925" w:rsidP="00A150E3">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B4677AB" w14:textId="77777777" w:rsidR="00417925" w:rsidRDefault="00417925" w:rsidP="00A150E3">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296991B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091B53"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26A138F" w14:textId="77777777" w:rsidR="00417925" w:rsidRDefault="00417925" w:rsidP="00A150E3">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7A7D335B" w14:textId="77777777" w:rsidR="00417925" w:rsidRPr="00B3357E" w:rsidRDefault="00417925" w:rsidP="00A150E3">
            <w:pPr>
              <w:pStyle w:val="TAL"/>
            </w:pPr>
          </w:p>
        </w:tc>
      </w:tr>
      <w:tr w:rsidR="00417925" w:rsidRPr="00FD48E5" w14:paraId="19B1237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F26A6E2" w14:textId="77777777" w:rsidR="00417925" w:rsidRDefault="00417925" w:rsidP="00A150E3">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8DCF1C9" w14:textId="77777777" w:rsidR="00417925" w:rsidRDefault="00417925" w:rsidP="00A150E3">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2F348303"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92DF8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955AC3" w14:textId="77777777" w:rsidR="00417925" w:rsidRDefault="00417925" w:rsidP="00A150E3">
            <w:pPr>
              <w:pStyle w:val="TAL"/>
              <w:rPr>
                <w:rFonts w:cs="Arial"/>
                <w:szCs w:val="18"/>
              </w:rPr>
            </w:pPr>
            <w:r>
              <w:t>This IE may present to i</w:t>
            </w:r>
            <w:r w:rsidRPr="00B3357E">
              <w:t>ndicate the SUPI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71C7D130" w14:textId="77777777" w:rsidR="00417925" w:rsidRPr="00B3357E" w:rsidRDefault="00417925" w:rsidP="00A150E3">
            <w:pPr>
              <w:pStyle w:val="TAL"/>
            </w:pPr>
          </w:p>
        </w:tc>
      </w:tr>
      <w:tr w:rsidR="00417925" w:rsidRPr="00FD48E5" w14:paraId="72EC481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BA9430C" w14:textId="77777777" w:rsidR="00417925" w:rsidRDefault="00417925" w:rsidP="00A150E3">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77E0883" w14:textId="77777777" w:rsidR="00417925" w:rsidRDefault="00417925" w:rsidP="00A150E3">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69196B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F44766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7F5437" w14:textId="77777777" w:rsidR="00417925" w:rsidRDefault="00417925" w:rsidP="00A150E3">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FCE930E" w14:textId="77777777" w:rsidR="00417925" w:rsidRPr="00B3357E" w:rsidRDefault="00417925" w:rsidP="00A150E3">
            <w:pPr>
              <w:pStyle w:val="TAL"/>
            </w:pPr>
          </w:p>
        </w:tc>
      </w:tr>
      <w:tr w:rsidR="00417925" w:rsidRPr="00FD48E5" w14:paraId="60A1C48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96898C" w14:textId="77777777" w:rsidR="00417925" w:rsidRDefault="00417925" w:rsidP="00A150E3">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327AEFA" w14:textId="77777777" w:rsidR="00417925" w:rsidRDefault="00417925" w:rsidP="00A150E3">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470950B" w14:textId="2E20900C" w:rsidR="00417925" w:rsidRDefault="00A7608D" w:rsidP="00A150E3">
            <w:pPr>
              <w:pStyle w:val="TAC"/>
            </w:pPr>
            <w:ins w:id="37" w:author="Ericsson JL CT4#131 Rev1" w:date="2025-10-17T14:43:00Z" w16du:dateUtc="2025-10-17T06:43:00Z">
              <w:r>
                <w:t>O</w:t>
              </w:r>
            </w:ins>
            <w:del w:id="38" w:author="Ericsson JL CT4#131 Rev1" w:date="2025-10-17T14:43:00Z" w16du:dateUtc="2025-10-17T06:43:00Z">
              <w:r w:rsidR="00417925" w:rsidDel="00A7608D">
                <w:delText>C</w:delText>
              </w:r>
            </w:del>
          </w:p>
        </w:tc>
        <w:tc>
          <w:tcPr>
            <w:tcW w:w="1086" w:type="dxa"/>
            <w:gridSpan w:val="2"/>
            <w:tcBorders>
              <w:top w:val="single" w:sz="4" w:space="0" w:color="auto"/>
              <w:left w:val="single" w:sz="4" w:space="0" w:color="auto"/>
              <w:bottom w:val="single" w:sz="4" w:space="0" w:color="auto"/>
              <w:right w:val="single" w:sz="4" w:space="0" w:color="auto"/>
            </w:tcBorders>
          </w:tcPr>
          <w:p w14:paraId="4E12BA3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7F7793" w14:textId="77777777" w:rsidR="00417925" w:rsidRDefault="00417925" w:rsidP="00A150E3">
            <w:pPr>
              <w:pStyle w:val="TAL"/>
              <w:rPr>
                <w:rFonts w:cs="Arial"/>
                <w:szCs w:val="18"/>
              </w:rPr>
            </w:pPr>
            <w:r>
              <w:t>This IE may present to i</w:t>
            </w:r>
            <w:r w:rsidRPr="00B3357E">
              <w:t>ndicate the GPSI of the target UE.</w:t>
            </w:r>
            <w:r>
              <w:rPr>
                <w:rFonts w:cs="Arial"/>
                <w:szCs w:val="18"/>
              </w:rPr>
              <w:t xml:space="preserve"> (NOTE 6)</w:t>
            </w:r>
          </w:p>
        </w:tc>
        <w:tc>
          <w:tcPr>
            <w:tcW w:w="1600" w:type="dxa"/>
            <w:gridSpan w:val="2"/>
            <w:tcBorders>
              <w:top w:val="single" w:sz="4" w:space="0" w:color="auto"/>
              <w:left w:val="single" w:sz="4" w:space="0" w:color="auto"/>
              <w:bottom w:val="single" w:sz="4" w:space="0" w:color="auto"/>
              <w:right w:val="single" w:sz="4" w:space="0" w:color="auto"/>
            </w:tcBorders>
          </w:tcPr>
          <w:p w14:paraId="181B0BD6" w14:textId="77777777" w:rsidR="00417925" w:rsidRPr="00B3357E" w:rsidRDefault="00417925" w:rsidP="00A150E3">
            <w:pPr>
              <w:pStyle w:val="TAL"/>
            </w:pPr>
          </w:p>
        </w:tc>
      </w:tr>
      <w:tr w:rsidR="00417925" w:rsidRPr="00FD48E5" w14:paraId="50B2FF4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FCE980" w14:textId="77777777" w:rsidR="00417925" w:rsidRDefault="00417925" w:rsidP="00A150E3">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9969C67"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FB1182"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7DB65E5"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6E0C87A" w14:textId="77777777" w:rsidR="00417925" w:rsidRDefault="00417925" w:rsidP="00A150E3">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t>on Dual Connectivity scenarios</w:t>
            </w:r>
            <w:r>
              <w:rPr>
                <w:rFonts w:cs="Arial"/>
                <w:szCs w:val="18"/>
              </w:rPr>
              <w:t>.</w:t>
            </w:r>
          </w:p>
          <w:p w14:paraId="0877C957"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673B9FC" w14:textId="77777777" w:rsidR="00417925" w:rsidRDefault="00417925" w:rsidP="00A150E3">
            <w:pPr>
              <w:pStyle w:val="TAL"/>
              <w:rPr>
                <w:rFonts w:cs="Arial"/>
                <w:szCs w:val="18"/>
              </w:rPr>
            </w:pPr>
          </w:p>
        </w:tc>
      </w:tr>
      <w:tr w:rsidR="00417925" w:rsidRPr="00FD48E5" w14:paraId="59B92D3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DF7C451" w14:textId="77777777" w:rsidR="00417925" w:rsidRDefault="00417925" w:rsidP="00A150E3">
            <w:pPr>
              <w:pStyle w:val="TAL"/>
            </w:pPr>
            <w:proofErr w:type="spellStart"/>
            <w:r>
              <w:rPr>
                <w:rFonts w:hint="eastAsia"/>
                <w:lang w:eastAsia="zh-CN"/>
              </w:rPr>
              <w:t>e</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53357DB" w14:textId="77777777" w:rsidR="00417925" w:rsidRDefault="00417925" w:rsidP="00A150E3">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DBE2CEC"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3CE34B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8C87E22"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an E-UTRAN node </w:t>
            </w:r>
            <w:r>
              <w:t>when available</w:t>
            </w:r>
            <w:r>
              <w:rPr>
                <w:rFonts w:cs="Arial"/>
                <w:szCs w:val="18"/>
              </w:rPr>
              <w:t xml:space="preserve"> </w:t>
            </w:r>
            <w:r>
              <w:t>on Dual Connectivity scenarios</w:t>
            </w:r>
            <w:r>
              <w:rPr>
                <w:rFonts w:cs="Arial"/>
                <w:szCs w:val="18"/>
              </w:rPr>
              <w:t>.</w:t>
            </w:r>
          </w:p>
          <w:p w14:paraId="1E9BC6A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920C883" w14:textId="77777777" w:rsidR="00417925" w:rsidRDefault="00417925" w:rsidP="00A150E3">
            <w:pPr>
              <w:pStyle w:val="TAL"/>
              <w:rPr>
                <w:rFonts w:cs="Arial"/>
                <w:szCs w:val="18"/>
              </w:rPr>
            </w:pPr>
          </w:p>
        </w:tc>
      </w:tr>
      <w:tr w:rsidR="00417925" w:rsidRPr="00FD48E5" w14:paraId="32CA2B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00993B1" w14:textId="77777777" w:rsidR="00417925" w:rsidRDefault="00417925" w:rsidP="00A150E3">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A73C3EA"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2FE75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C9B2E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E1A674" w14:textId="77777777" w:rsidR="00417925" w:rsidRDefault="00417925" w:rsidP="00A150E3">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t>on Dual Connectivity scenarios</w:t>
            </w:r>
            <w:r>
              <w:rPr>
                <w:rFonts w:cs="Arial"/>
                <w:szCs w:val="18"/>
              </w:rPr>
              <w:t>.</w:t>
            </w:r>
          </w:p>
          <w:p w14:paraId="55BB9C1C" w14:textId="77777777" w:rsidR="00417925" w:rsidRDefault="00417925" w:rsidP="00A150E3">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1960D4A3" w14:textId="77777777" w:rsidR="00417925" w:rsidRDefault="00417925" w:rsidP="00A150E3">
            <w:pPr>
              <w:pStyle w:val="TAL"/>
              <w:rPr>
                <w:rFonts w:cs="Arial"/>
                <w:szCs w:val="18"/>
              </w:rPr>
            </w:pPr>
          </w:p>
        </w:tc>
      </w:tr>
      <w:tr w:rsidR="00417925" w:rsidRPr="00FD48E5" w14:paraId="16F613C0"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EE4077" w14:textId="77777777" w:rsidR="00417925" w:rsidRDefault="00417925" w:rsidP="00A150E3">
            <w:pPr>
              <w:pStyle w:val="TAL"/>
            </w:pPr>
            <w:proofErr w:type="spellStart"/>
            <w:r>
              <w:rPr>
                <w:rFonts w:hint="eastAsia"/>
                <w:lang w:eastAsia="zh-CN"/>
              </w:rPr>
              <w:t>n</w:t>
            </w:r>
            <w:r>
              <w:rPr>
                <w:lang w:eastAsia="zh-CN"/>
              </w:rPr>
              <w:t>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F2BD91E" w14:textId="77777777" w:rsidR="00417925" w:rsidRDefault="00417925" w:rsidP="00A150E3">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0351D1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AA5A0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4D2B8A" w14:textId="77777777" w:rsidR="00417925" w:rsidRDefault="00417925" w:rsidP="00A150E3">
            <w:pPr>
              <w:pStyle w:val="TAL"/>
              <w:rPr>
                <w:rFonts w:cs="Arial"/>
                <w:szCs w:val="18"/>
              </w:rPr>
            </w:pPr>
            <w:r>
              <w:rPr>
                <w:rFonts w:cs="Arial"/>
                <w:szCs w:val="18"/>
              </w:rPr>
              <w:t xml:space="preserve">When present, the serving cell identifier of the Primary Cell in the Secondary RAN Node that is a NR node </w:t>
            </w:r>
            <w:r>
              <w:t>when available</w:t>
            </w:r>
            <w:r>
              <w:rPr>
                <w:rFonts w:cs="Arial"/>
                <w:szCs w:val="18"/>
              </w:rPr>
              <w:t xml:space="preserve"> </w:t>
            </w:r>
            <w:r>
              <w:t>on Dual Connectivity scenarios</w:t>
            </w:r>
            <w:r>
              <w:rPr>
                <w:rFonts w:cs="Arial"/>
                <w:szCs w:val="18"/>
              </w:rPr>
              <w:t>.</w:t>
            </w:r>
          </w:p>
          <w:p w14:paraId="458C3B47" w14:textId="77777777" w:rsidR="00417925" w:rsidRDefault="00417925" w:rsidP="00A150E3">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2FCAED15" w14:textId="77777777" w:rsidR="00417925" w:rsidRDefault="00417925" w:rsidP="00A150E3">
            <w:pPr>
              <w:pStyle w:val="TAL"/>
              <w:rPr>
                <w:rFonts w:cs="Arial"/>
                <w:szCs w:val="18"/>
              </w:rPr>
            </w:pPr>
          </w:p>
        </w:tc>
      </w:tr>
      <w:tr w:rsidR="00417925" w:rsidRPr="00FD48E5" w14:paraId="66BA732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606D69" w14:textId="77777777" w:rsidR="00417925" w:rsidRDefault="00417925" w:rsidP="00A150E3">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3524BFC" w14:textId="77777777" w:rsidR="00417925" w:rsidRDefault="00417925" w:rsidP="00A150E3">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739B95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87502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1B2FC4" w14:textId="77777777" w:rsidR="00417925" w:rsidRDefault="00417925" w:rsidP="00A150E3">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4045EEC" w14:textId="77777777" w:rsidR="00417925" w:rsidRPr="00566746" w:rsidRDefault="00417925" w:rsidP="00A150E3">
            <w:pPr>
              <w:pStyle w:val="TAL"/>
            </w:pPr>
          </w:p>
        </w:tc>
      </w:tr>
      <w:tr w:rsidR="00417925" w:rsidRPr="00FD48E5" w14:paraId="0B51817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E07CE8" w14:textId="77777777" w:rsidR="00417925" w:rsidRDefault="00417925" w:rsidP="00A150E3">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4248CAC" w14:textId="77777777" w:rsidR="00417925" w:rsidRDefault="00417925" w:rsidP="00A150E3">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9358BC3"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63F732F"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32A685" w14:textId="77777777" w:rsidR="00417925" w:rsidRDefault="00417925" w:rsidP="00A150E3">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212B0AFE" w14:textId="77777777" w:rsidR="00417925" w:rsidRPr="00566746" w:rsidRDefault="00417925" w:rsidP="00A150E3">
            <w:pPr>
              <w:pStyle w:val="TAL"/>
            </w:pPr>
          </w:p>
        </w:tc>
      </w:tr>
      <w:tr w:rsidR="00417925" w:rsidRPr="00FD48E5" w14:paraId="02ABB3B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0E0D892" w14:textId="77777777" w:rsidR="00417925" w:rsidRDefault="00417925" w:rsidP="00A150E3">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CE13C2B" w14:textId="77777777" w:rsidR="00417925" w:rsidRDefault="00417925" w:rsidP="00A150E3">
            <w:pPr>
              <w:pStyle w:val="TAL"/>
            </w:pPr>
            <w:proofErr w:type="spellStart"/>
            <w:r w:rsidRPr="007F4DE4">
              <w:t>U</w:t>
            </w:r>
            <w:r>
              <w:t>eLcs</w:t>
            </w:r>
            <w:r w:rsidRPr="007F4DE4">
              <w:t>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7CE2360"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A2FE6F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ABCDB24" w14:textId="77777777" w:rsidR="00417925" w:rsidRDefault="00417925" w:rsidP="00A150E3">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A2FB125" w14:textId="77777777" w:rsidR="00417925" w:rsidRDefault="00417925" w:rsidP="00A150E3">
            <w:pPr>
              <w:pStyle w:val="TAL"/>
              <w:rPr>
                <w:rFonts w:cs="Arial"/>
                <w:szCs w:val="18"/>
              </w:rPr>
            </w:pPr>
          </w:p>
        </w:tc>
      </w:tr>
      <w:tr w:rsidR="00417925" w:rsidRPr="00FD48E5" w14:paraId="3F162122"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019E360" w14:textId="77777777" w:rsidR="00417925" w:rsidRDefault="00417925" w:rsidP="00A150E3">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C348B54" w14:textId="77777777" w:rsidR="00417925" w:rsidRPr="007F4DE4" w:rsidRDefault="00417925" w:rsidP="00A150E3">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6D201DD"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19E47CA"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34D552" w14:textId="77777777" w:rsidR="00417925" w:rsidRDefault="00417925" w:rsidP="00A150E3">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5E86277" w14:textId="77777777" w:rsidR="00417925" w:rsidRDefault="00417925" w:rsidP="00A150E3">
            <w:pPr>
              <w:pStyle w:val="TAL"/>
              <w:rPr>
                <w:rFonts w:cs="Arial"/>
                <w:szCs w:val="18"/>
              </w:rPr>
            </w:pPr>
          </w:p>
        </w:tc>
      </w:tr>
      <w:tr w:rsidR="00417925" w:rsidRPr="00FD48E5" w14:paraId="32D6A8C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F01FC83" w14:textId="77777777" w:rsidR="00417925" w:rsidRDefault="00417925" w:rsidP="00A150E3">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A411B83" w14:textId="77777777" w:rsidR="00417925" w:rsidRDefault="00417925" w:rsidP="00A150E3">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935F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2872F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CE4717" w14:textId="77777777" w:rsidR="00417925" w:rsidRDefault="00417925" w:rsidP="00A150E3">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E8A1865" w14:textId="77777777" w:rsidR="00417925" w:rsidRDefault="00417925" w:rsidP="00A150E3">
            <w:pPr>
              <w:pStyle w:val="TAL"/>
              <w:rPr>
                <w:rFonts w:cs="Arial"/>
                <w:szCs w:val="18"/>
              </w:rPr>
            </w:pPr>
          </w:p>
        </w:tc>
      </w:tr>
      <w:tr w:rsidR="00417925" w:rsidRPr="00FD48E5" w14:paraId="70FEE87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0154B61" w14:textId="77777777" w:rsidR="00417925" w:rsidRDefault="00417925" w:rsidP="00A150E3">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F9C2D1"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37B3D26C"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89C54E0"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0CE78" w14:textId="77777777" w:rsidR="00417925" w:rsidRDefault="00417925" w:rsidP="00A150E3">
            <w:pPr>
              <w:pStyle w:val="TAL"/>
              <w:rPr>
                <w:rFonts w:cs="Arial"/>
                <w:szCs w:val="18"/>
              </w:rPr>
            </w:pPr>
            <w:r>
              <w:rPr>
                <w:rFonts w:cs="Arial"/>
                <w:szCs w:val="18"/>
              </w:rPr>
              <w:t>Callback URI of the H-GMLC</w:t>
            </w:r>
          </w:p>
          <w:p w14:paraId="32ADBB2B" w14:textId="77777777" w:rsidR="00417925" w:rsidRDefault="00417925" w:rsidP="00A150E3">
            <w:pPr>
              <w:pStyle w:val="TAL"/>
              <w:rPr>
                <w:rFonts w:cs="Arial"/>
                <w:szCs w:val="18"/>
              </w:rPr>
            </w:pPr>
          </w:p>
          <w:p w14:paraId="4DF237E9"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6057D6EF" w14:textId="77777777" w:rsidR="00417925" w:rsidRDefault="00417925" w:rsidP="00A150E3">
            <w:pPr>
              <w:pStyle w:val="TAL"/>
            </w:pPr>
          </w:p>
          <w:p w14:paraId="24DD813E" w14:textId="77777777" w:rsidR="00417925" w:rsidRDefault="00417925" w:rsidP="00A150E3">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0B3E902" w14:textId="77777777" w:rsidR="00417925" w:rsidRDefault="00417925" w:rsidP="00A150E3">
            <w:pPr>
              <w:pStyle w:val="TAL"/>
              <w:rPr>
                <w:rFonts w:cs="Arial"/>
                <w:szCs w:val="18"/>
              </w:rPr>
            </w:pPr>
          </w:p>
        </w:tc>
      </w:tr>
      <w:tr w:rsidR="00417925" w:rsidRPr="00FD48E5" w14:paraId="7BF90D57"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29D96D" w14:textId="77777777" w:rsidR="00417925" w:rsidRDefault="00417925" w:rsidP="00A150E3">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6871885" w14:textId="77777777" w:rsidR="00417925" w:rsidRDefault="00417925" w:rsidP="00A150E3">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27C46BC7"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677361"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CC23205"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2105C53B" w14:textId="77777777" w:rsidR="00417925" w:rsidRDefault="00417925" w:rsidP="00A150E3">
            <w:pPr>
              <w:pStyle w:val="TAL"/>
              <w:rPr>
                <w:lang w:eastAsia="zh-CN"/>
              </w:rPr>
            </w:pPr>
          </w:p>
          <w:p w14:paraId="756C32FC" w14:textId="77777777" w:rsidR="00417925" w:rsidRDefault="00417925" w:rsidP="00A150E3">
            <w:pPr>
              <w:pStyle w:val="TAL"/>
              <w:rPr>
                <w:rFonts w:cs="Arial"/>
                <w:szCs w:val="18"/>
                <w:lang w:eastAsia="zh-CN"/>
              </w:rPr>
            </w:pPr>
            <w:r>
              <w:rPr>
                <w:rFonts w:cs="Arial"/>
                <w:szCs w:val="18"/>
                <w:lang w:eastAsia="zh-CN"/>
              </w:rPr>
              <w:t>When present, this IE shall contain callback URI of the GMLC to receive the intermediate location reports.</w:t>
            </w:r>
          </w:p>
          <w:p w14:paraId="52ECE37C"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64DFE24A" w14:textId="77777777" w:rsidR="00417925" w:rsidRDefault="00417925" w:rsidP="00A150E3">
            <w:pPr>
              <w:pStyle w:val="TAL"/>
              <w:rPr>
                <w:rFonts w:cs="Arial"/>
                <w:szCs w:val="18"/>
              </w:rPr>
            </w:pPr>
          </w:p>
        </w:tc>
      </w:tr>
      <w:tr w:rsidR="00417925" w:rsidRPr="00FD48E5" w14:paraId="545C99C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C81C85B" w14:textId="77777777" w:rsidR="00417925" w:rsidRDefault="00417925" w:rsidP="00A150E3">
            <w:pPr>
              <w:pStyle w:val="TAL"/>
            </w:pPr>
            <w:proofErr w:type="spellStart"/>
            <w:r>
              <w:rPr>
                <w:rFonts w:hint="eastAsia"/>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9F00760" w14:textId="77777777" w:rsidR="00417925" w:rsidRDefault="00417925" w:rsidP="00A150E3">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857D02E"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BDA5A89" w14:textId="77777777" w:rsidR="00417925" w:rsidRDefault="00417925" w:rsidP="00A150E3">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2D03434" w14:textId="77777777" w:rsidR="00417925" w:rsidRDefault="00417925" w:rsidP="00A150E3">
            <w:pPr>
              <w:pStyle w:val="TAL"/>
              <w:rPr>
                <w:rFonts w:cs="Arial"/>
                <w:szCs w:val="18"/>
                <w:lang w:eastAsia="zh-CN"/>
              </w:rPr>
            </w:pPr>
            <w:r>
              <w:rPr>
                <w:rFonts w:cs="Arial" w:hint="eastAsia"/>
                <w:szCs w:val="18"/>
                <w:lang w:eastAsia="zh-CN"/>
              </w:rPr>
              <w:t>V-GMLC address that corresponds to the V-GMLC that receives Location Request</w:t>
            </w:r>
          </w:p>
          <w:p w14:paraId="786F813C" w14:textId="77777777" w:rsidR="00417925" w:rsidRDefault="00417925" w:rsidP="00A150E3">
            <w:pPr>
              <w:pStyle w:val="TAL"/>
              <w:rPr>
                <w:rFonts w:cs="Arial"/>
                <w:szCs w:val="18"/>
              </w:rPr>
            </w:pPr>
            <w:r>
              <w:rPr>
                <w:rFonts w:cs="Arial" w:hint="eastAsia"/>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68BDCC89" w14:textId="77777777" w:rsidR="00417925" w:rsidRDefault="00417925" w:rsidP="00A150E3">
            <w:pPr>
              <w:pStyle w:val="TAL"/>
              <w:rPr>
                <w:rFonts w:cs="Arial"/>
                <w:szCs w:val="18"/>
                <w:lang w:eastAsia="zh-CN"/>
              </w:rPr>
            </w:pPr>
          </w:p>
        </w:tc>
      </w:tr>
      <w:tr w:rsidR="00417925" w:rsidRPr="00FD48E5" w14:paraId="429423FD"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846AB7" w14:textId="77777777" w:rsidR="00417925" w:rsidRDefault="00417925" w:rsidP="00A150E3">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5FEDF40" w14:textId="77777777" w:rsidR="00417925" w:rsidRDefault="00417925" w:rsidP="00A150E3">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DC75BF6"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41FD1A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BB7D24" w14:textId="77777777" w:rsidR="00417925" w:rsidRDefault="00417925" w:rsidP="00A150E3">
            <w:pPr>
              <w:pStyle w:val="TAL"/>
              <w:rPr>
                <w:rFonts w:cs="Arial"/>
                <w:szCs w:val="18"/>
              </w:rPr>
            </w:pPr>
            <w:r>
              <w:rPr>
                <w:rFonts w:cs="Arial"/>
                <w:szCs w:val="18"/>
              </w:rPr>
              <w:t>LDR Reference Number</w:t>
            </w:r>
          </w:p>
          <w:p w14:paraId="6ABC96C2" w14:textId="77777777" w:rsidR="00417925" w:rsidRDefault="00417925" w:rsidP="00A150E3">
            <w:pPr>
              <w:pStyle w:val="TAL"/>
              <w:rPr>
                <w:rFonts w:cs="Arial"/>
                <w:szCs w:val="18"/>
              </w:rPr>
            </w:pPr>
          </w:p>
          <w:p w14:paraId="5FF071A8" w14:textId="77777777" w:rsidR="00417925" w:rsidRDefault="00417925" w:rsidP="00A150E3">
            <w:pPr>
              <w:pStyle w:val="TAL"/>
            </w:pPr>
            <w:r>
              <w:rPr>
                <w:rFonts w:cs="Arial"/>
                <w:szCs w:val="18"/>
              </w:rPr>
              <w:t xml:space="preserve">It shall be present, if attribute </w:t>
            </w:r>
            <w:proofErr w:type="spellStart"/>
            <w:r>
              <w:t>LdrType</w:t>
            </w:r>
            <w:proofErr w:type="spellEnd"/>
            <w:r>
              <w:t xml:space="preserve"> is present.</w:t>
            </w:r>
          </w:p>
          <w:p w14:paraId="26452A6D" w14:textId="77777777" w:rsidR="00417925" w:rsidRDefault="00417925" w:rsidP="00A150E3">
            <w:pPr>
              <w:pStyle w:val="TAL"/>
            </w:pPr>
          </w:p>
          <w:p w14:paraId="46795CC2" w14:textId="77777777" w:rsidR="00417925" w:rsidRDefault="00417925" w:rsidP="00A150E3">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w:t>
            </w:r>
            <w:proofErr w:type="spellStart"/>
            <w:r w:rsidRPr="009B227E">
              <w:rPr>
                <w:lang w:eastAsia="zh-CN"/>
              </w:rPr>
              <w:t>signalling</w:t>
            </w:r>
            <w:proofErr w:type="spellEnd"/>
            <w:r w:rsidRPr="009B227E">
              <w:rPr>
                <w:lang w:eastAsia="zh-CN"/>
              </w:rPr>
              <w:t xml:space="preserve"> </w:t>
            </w:r>
            <w:proofErr w:type="spellStart"/>
            <w:r w:rsidRPr="009B227E">
              <w:rPr>
                <w:lang w:eastAsia="zh-CN"/>
              </w:rPr>
              <w:t>optimisation</w:t>
            </w:r>
            <w:proofErr w:type="spellEnd"/>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8E84B0E" w14:textId="77777777" w:rsidR="00417925" w:rsidRDefault="00417925" w:rsidP="00A150E3">
            <w:pPr>
              <w:pStyle w:val="TAL"/>
              <w:rPr>
                <w:rFonts w:cs="Arial"/>
                <w:szCs w:val="18"/>
              </w:rPr>
            </w:pPr>
          </w:p>
        </w:tc>
      </w:tr>
      <w:tr w:rsidR="00417925" w:rsidRPr="00FD48E5" w14:paraId="47C8C48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57AD3" w14:textId="77777777" w:rsidR="00417925" w:rsidRDefault="00417925" w:rsidP="00A150E3">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6B5C94B" w14:textId="77777777" w:rsidR="00417925" w:rsidRDefault="00417925" w:rsidP="00A150E3">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6F81784" w14:textId="77777777" w:rsidR="00417925" w:rsidRDefault="00417925" w:rsidP="00A150E3">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6AAF18E" w14:textId="77777777" w:rsidR="00417925" w:rsidRDefault="00417925" w:rsidP="00A150E3">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7019CD1" w14:textId="77777777" w:rsidR="00417925" w:rsidRDefault="00417925" w:rsidP="00A150E3">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73E9DBA9" w14:textId="77777777" w:rsidR="00417925" w:rsidRDefault="00417925" w:rsidP="00A150E3">
            <w:pPr>
              <w:pStyle w:val="TAL"/>
              <w:rPr>
                <w:lang w:eastAsia="zh-CN"/>
              </w:rPr>
            </w:pPr>
          </w:p>
          <w:p w14:paraId="6D9CC526" w14:textId="77777777" w:rsidR="00417925" w:rsidRDefault="00417925" w:rsidP="00A150E3">
            <w:pPr>
              <w:pStyle w:val="TAL"/>
              <w:rPr>
                <w:rFonts w:cs="Arial"/>
                <w:szCs w:val="18"/>
                <w:lang w:eastAsia="zh-CN"/>
              </w:rPr>
            </w:pPr>
            <w:r>
              <w:rPr>
                <w:rFonts w:cs="Arial"/>
                <w:szCs w:val="18"/>
                <w:lang w:eastAsia="zh-CN"/>
              </w:rPr>
              <w:t xml:space="preserve">When present, this IE shall contain the LIR Reference Number for </w:t>
            </w:r>
            <w:proofErr w:type="gramStart"/>
            <w:r>
              <w:rPr>
                <w:rFonts w:cs="Arial"/>
                <w:szCs w:val="18"/>
                <w:lang w:eastAsia="zh-CN"/>
              </w:rPr>
              <w:t>a multiple</w:t>
            </w:r>
            <w:proofErr w:type="gramEnd"/>
            <w:r>
              <w:rPr>
                <w:rFonts w:cs="Arial"/>
                <w:szCs w:val="18"/>
                <w:lang w:eastAsia="zh-CN"/>
              </w:rPr>
              <w:t xml:space="preserve"> location request</w:t>
            </w:r>
          </w:p>
          <w:p w14:paraId="32442C3B" w14:textId="77777777" w:rsidR="00417925" w:rsidRDefault="00417925" w:rsidP="00A150E3">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7C619CC9" w14:textId="77777777" w:rsidR="00417925" w:rsidRDefault="00417925" w:rsidP="00A150E3">
            <w:pPr>
              <w:pStyle w:val="TAL"/>
              <w:rPr>
                <w:rFonts w:cs="Arial"/>
                <w:szCs w:val="18"/>
              </w:rPr>
            </w:pPr>
          </w:p>
        </w:tc>
      </w:tr>
      <w:tr w:rsidR="00417925" w:rsidRPr="00FD48E5" w14:paraId="41D4475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C294709" w14:textId="77777777" w:rsidR="00417925" w:rsidRDefault="00417925" w:rsidP="00A150E3">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6972119" w14:textId="77777777" w:rsidR="00417925" w:rsidRDefault="00417925" w:rsidP="00A150E3">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DDAD98"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959A78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F7D34C6" w14:textId="77777777" w:rsidR="00417925" w:rsidRDefault="00417925" w:rsidP="00A150E3">
            <w:pPr>
              <w:pStyle w:val="TAL"/>
              <w:rPr>
                <w:rFonts w:cs="Arial"/>
                <w:szCs w:val="18"/>
              </w:rPr>
            </w:pPr>
            <w:r>
              <w:rPr>
                <w:rFonts w:cs="Arial"/>
                <w:szCs w:val="18"/>
              </w:rPr>
              <w:t>Information for periodic event reporting.</w:t>
            </w:r>
          </w:p>
          <w:p w14:paraId="215E4907"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92454C1" w14:textId="77777777" w:rsidR="00417925" w:rsidRDefault="00417925" w:rsidP="00A150E3">
            <w:pPr>
              <w:pStyle w:val="TAL"/>
              <w:rPr>
                <w:rFonts w:cs="Arial"/>
                <w:szCs w:val="18"/>
              </w:rPr>
            </w:pPr>
          </w:p>
        </w:tc>
      </w:tr>
      <w:tr w:rsidR="00417925" w:rsidRPr="00FD48E5" w14:paraId="4E5A25D8"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C14BD8" w14:textId="77777777" w:rsidR="00417925" w:rsidRDefault="00417925" w:rsidP="00A150E3">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D874748" w14:textId="77777777" w:rsidR="00417925" w:rsidRDefault="00417925" w:rsidP="00A150E3">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9C6564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8E868FC"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10762C" w14:textId="77777777" w:rsidR="00417925" w:rsidRDefault="00417925" w:rsidP="00A150E3">
            <w:pPr>
              <w:pStyle w:val="TAL"/>
              <w:rPr>
                <w:rFonts w:cs="Arial"/>
                <w:szCs w:val="18"/>
                <w:lang w:eastAsia="zh-CN"/>
              </w:rPr>
            </w:pPr>
            <w:r>
              <w:rPr>
                <w:rFonts w:cs="Arial"/>
                <w:szCs w:val="18"/>
              </w:rPr>
              <w:t>Information for area event reporting</w:t>
            </w:r>
            <w:r>
              <w:rPr>
                <w:rFonts w:cs="Arial"/>
                <w:szCs w:val="18"/>
                <w:lang w:eastAsia="zh-CN"/>
              </w:rPr>
              <w:t>.</w:t>
            </w:r>
          </w:p>
          <w:p w14:paraId="1D923BBF"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E0AC5FD" w14:textId="77777777" w:rsidR="00417925" w:rsidRDefault="00417925" w:rsidP="00A150E3">
            <w:pPr>
              <w:pStyle w:val="TAL"/>
              <w:rPr>
                <w:rFonts w:cs="Arial"/>
                <w:szCs w:val="18"/>
              </w:rPr>
            </w:pPr>
          </w:p>
        </w:tc>
      </w:tr>
      <w:tr w:rsidR="00417925" w:rsidRPr="00FD48E5" w14:paraId="585866A4"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36AAC61" w14:textId="77777777" w:rsidR="00417925" w:rsidRDefault="00417925" w:rsidP="00A150E3">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63E811" w14:textId="77777777" w:rsidR="00417925" w:rsidRDefault="00417925" w:rsidP="00A150E3">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9CAC47E"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2E0FA5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F03936" w14:textId="77777777" w:rsidR="00417925" w:rsidRDefault="00417925" w:rsidP="00A150E3">
            <w:pPr>
              <w:pStyle w:val="TAL"/>
              <w:rPr>
                <w:rFonts w:cs="Arial"/>
                <w:szCs w:val="18"/>
                <w:lang w:eastAsia="zh-CN"/>
              </w:rPr>
            </w:pPr>
            <w:r>
              <w:rPr>
                <w:rFonts w:cs="Arial"/>
                <w:szCs w:val="18"/>
              </w:rPr>
              <w:t>Information for motion event reporting</w:t>
            </w:r>
            <w:r>
              <w:rPr>
                <w:rFonts w:cs="Arial"/>
                <w:szCs w:val="18"/>
                <w:lang w:eastAsia="zh-CN"/>
              </w:rPr>
              <w:t>.</w:t>
            </w:r>
          </w:p>
          <w:p w14:paraId="49CFBE82" w14:textId="77777777" w:rsidR="00417925" w:rsidRDefault="00417925" w:rsidP="00A150E3">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41CC5EAA" w14:textId="77777777" w:rsidR="00417925" w:rsidRDefault="00417925" w:rsidP="00A150E3">
            <w:pPr>
              <w:pStyle w:val="TAL"/>
              <w:rPr>
                <w:rFonts w:cs="Arial"/>
                <w:szCs w:val="18"/>
              </w:rPr>
            </w:pPr>
          </w:p>
        </w:tc>
      </w:tr>
      <w:tr w:rsidR="00417925" w:rsidRPr="00FD48E5" w14:paraId="05BA786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26674F9" w14:textId="77777777" w:rsidR="00417925" w:rsidRDefault="00417925" w:rsidP="00A150E3">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FA254AA" w14:textId="77777777" w:rsidR="00417925" w:rsidRDefault="00417925" w:rsidP="00A150E3">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5196E04A"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4274B41"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127EC453" w14:textId="77777777" w:rsidR="00417925" w:rsidRDefault="00417925" w:rsidP="00A150E3">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3E511D" w14:textId="77777777" w:rsidR="00417925" w:rsidRDefault="00417925" w:rsidP="00A150E3">
            <w:pPr>
              <w:pStyle w:val="TAL"/>
              <w:rPr>
                <w:rFonts w:cs="Arial"/>
                <w:szCs w:val="18"/>
              </w:rPr>
            </w:pPr>
          </w:p>
        </w:tc>
      </w:tr>
      <w:tr w:rsidR="00417925" w:rsidRPr="00FD48E5" w14:paraId="0196A045"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DAA3ACB" w14:textId="77777777" w:rsidR="00417925" w:rsidRDefault="00417925" w:rsidP="00A150E3">
            <w:pPr>
              <w:pStyle w:val="TAL"/>
            </w:pPr>
            <w:proofErr w:type="spellStart"/>
            <w:r>
              <w:rPr>
                <w:rFonts w:hint="eastAsia"/>
                <w:lang w:eastAsia="zh-CN"/>
              </w:rPr>
              <w:t>u</w:t>
            </w:r>
            <w:r>
              <w:rPr>
                <w:lang w:eastAsia="zh-CN"/>
              </w:rPr>
              <w:t>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69E781A" w14:textId="77777777" w:rsidR="00417925" w:rsidRDefault="00417925" w:rsidP="00A150E3">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68726F09"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1A9433"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5BB41987" w14:textId="77777777" w:rsidR="00417925" w:rsidRDefault="00417925" w:rsidP="00A150E3">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2744484E" w14:textId="77777777" w:rsidR="00417925" w:rsidRDefault="00417925" w:rsidP="00A150E3">
            <w:pPr>
              <w:pStyle w:val="TAL"/>
              <w:rPr>
                <w:rFonts w:cs="Arial"/>
                <w:szCs w:val="18"/>
                <w:lang w:eastAsia="zh-CN"/>
              </w:rPr>
            </w:pPr>
          </w:p>
        </w:tc>
      </w:tr>
      <w:tr w:rsidR="00417925" w:rsidRPr="00FD48E5" w14:paraId="64BD756E"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A8F38EF" w14:textId="77777777" w:rsidR="00417925" w:rsidRDefault="00417925" w:rsidP="00A150E3">
            <w:pPr>
              <w:pStyle w:val="TAL"/>
              <w:rPr>
                <w:lang w:eastAsia="zh-CN"/>
              </w:rPr>
            </w:pPr>
            <w:proofErr w:type="spellStart"/>
            <w:r>
              <w:rPr>
                <w:lang w:eastAsia="zh-CN"/>
              </w:rPr>
              <w:t>u</w:t>
            </w:r>
            <w:r w:rsidRPr="0031710B">
              <w:rPr>
                <w:lang w:eastAsia="zh-CN"/>
              </w:rPr>
              <w:t>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387CF57" w14:textId="77777777" w:rsidR="00417925" w:rsidRDefault="00417925" w:rsidP="00A150E3">
            <w:pPr>
              <w:pStyle w:val="TAL"/>
              <w:rPr>
                <w:lang w:eastAsia="zh-CN"/>
              </w:rPr>
            </w:pPr>
            <w:proofErr w:type="spellStart"/>
            <w:r w:rsidRPr="0031710B">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C2A098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3BC0B64"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0DFC48" w14:textId="77777777" w:rsidR="00417925" w:rsidRDefault="00417925" w:rsidP="00A150E3">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039420DD" w14:textId="77777777" w:rsidR="00417925" w:rsidRDefault="00417925" w:rsidP="00A150E3">
            <w:pPr>
              <w:pStyle w:val="TAL"/>
              <w:rPr>
                <w:rFonts w:cs="Arial"/>
                <w:szCs w:val="18"/>
                <w:lang w:eastAsia="zh-CN"/>
              </w:rPr>
            </w:pPr>
          </w:p>
        </w:tc>
      </w:tr>
      <w:tr w:rsidR="00417925" w:rsidRPr="00FD48E5" w14:paraId="0E15C8C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4EF12D" w14:textId="77777777" w:rsidR="00417925" w:rsidRDefault="00417925" w:rsidP="00A150E3">
            <w:pPr>
              <w:pStyle w:val="TAL"/>
              <w:rPr>
                <w:lang w:eastAsia="zh-CN"/>
              </w:rPr>
            </w:pPr>
            <w:proofErr w:type="spellStart"/>
            <w:r>
              <w:rPr>
                <w:rFonts w:hint="eastAsia"/>
                <w:lang w:eastAsia="zh-CN"/>
              </w:rPr>
              <w:t>moAssistanceDataType</w:t>
            </w:r>
            <w:r>
              <w:rPr>
                <w:lang w:eastAsia="zh-CN"/>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6871AA0" w14:textId="77777777" w:rsidR="00417925" w:rsidRPr="0031710B" w:rsidRDefault="00417925" w:rsidP="00A150E3">
            <w:pPr>
              <w:pStyle w:val="TAL"/>
              <w:rPr>
                <w:lang w:eastAsia="zh-CN"/>
              </w:rPr>
            </w:pPr>
            <w:proofErr w:type="spellStart"/>
            <w:r w:rsidRPr="005D42E1">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152658" w14:textId="77777777" w:rsidR="00417925"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3E6CDCFA"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16648F2"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w:t>
            </w:r>
            <w:proofErr w:type="gramStart"/>
            <w:r>
              <w:t>subscribed</w:t>
            </w:r>
            <w:proofErr w:type="gramEnd"/>
            <w:r>
              <w:t xml:space="preserve">. </w:t>
            </w:r>
          </w:p>
        </w:tc>
        <w:tc>
          <w:tcPr>
            <w:tcW w:w="1600" w:type="dxa"/>
            <w:gridSpan w:val="2"/>
            <w:tcBorders>
              <w:top w:val="single" w:sz="4" w:space="0" w:color="auto"/>
              <w:left w:val="single" w:sz="4" w:space="0" w:color="auto"/>
              <w:bottom w:val="single" w:sz="4" w:space="0" w:color="auto"/>
              <w:right w:val="single" w:sz="4" w:space="0" w:color="auto"/>
            </w:tcBorders>
          </w:tcPr>
          <w:p w14:paraId="7C095BDB" w14:textId="77777777" w:rsidR="00417925" w:rsidRDefault="00417925" w:rsidP="00A150E3">
            <w:pPr>
              <w:pStyle w:val="TAL"/>
              <w:rPr>
                <w:rFonts w:cs="Arial"/>
                <w:szCs w:val="18"/>
                <w:lang w:eastAsia="zh-CN"/>
              </w:rPr>
            </w:pPr>
          </w:p>
        </w:tc>
      </w:tr>
      <w:tr w:rsidR="00417925" w:rsidRPr="00FD48E5" w14:paraId="67F99A9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C493F8" w14:textId="77777777" w:rsidR="00417925" w:rsidRDefault="00417925" w:rsidP="00A150E3">
            <w:pPr>
              <w:pStyle w:val="TAL"/>
              <w:rPr>
                <w:lang w:eastAsia="zh-CN"/>
              </w:rPr>
            </w:pPr>
            <w:proofErr w:type="spellStart"/>
            <w:r>
              <w:rPr>
                <w:rFonts w:hint="eastAsia"/>
                <w:lang w:eastAsia="zh-CN"/>
              </w:rPr>
              <w:t>l</w:t>
            </w:r>
            <w:r>
              <w:rPr>
                <w:lang w:eastAsia="zh-CN"/>
              </w:rPr>
              <w:t>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46D7FD7" w14:textId="77777777" w:rsidR="00417925" w:rsidRDefault="00417925" w:rsidP="00A150E3">
            <w:pPr>
              <w:pStyle w:val="TAL"/>
              <w:rPr>
                <w:lang w:eastAsia="zh-CN"/>
              </w:rPr>
            </w:pPr>
            <w:proofErr w:type="spellStart"/>
            <w:r w:rsidRPr="003B2883">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7CE2090"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9C41CC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9046A0" w14:textId="77777777" w:rsidR="00417925" w:rsidRDefault="00417925" w:rsidP="00A150E3">
            <w:pPr>
              <w:pStyle w:val="TAL"/>
              <w:rPr>
                <w:rFonts w:cs="Arial"/>
                <w:szCs w:val="18"/>
                <w:lang w:eastAsia="zh-CN"/>
              </w:rPr>
            </w:pPr>
            <w:r>
              <w:rPr>
                <w:rFonts w:cs="Arial"/>
                <w:szCs w:val="18"/>
                <w:lang w:eastAsia="zh-CN"/>
              </w:rPr>
              <w:t xml:space="preserve">If UE includes the first LPP message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0F21D2C" w14:textId="77777777" w:rsidR="00417925" w:rsidRDefault="00417925" w:rsidP="00A150E3">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135611E8" w14:textId="77777777" w:rsidR="00417925" w:rsidRDefault="00417925" w:rsidP="00A150E3">
            <w:pPr>
              <w:pStyle w:val="TAL"/>
              <w:rPr>
                <w:rFonts w:cs="Arial"/>
                <w:szCs w:val="18"/>
                <w:lang w:eastAsia="zh-CN"/>
              </w:rPr>
            </w:pPr>
          </w:p>
        </w:tc>
      </w:tr>
      <w:tr w:rsidR="00417925" w:rsidRPr="00FD48E5" w14:paraId="118D40E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DAB89BC" w14:textId="77777777" w:rsidR="00417925" w:rsidRDefault="00417925" w:rsidP="00A150E3">
            <w:pPr>
              <w:pStyle w:val="TAL"/>
              <w:rPr>
                <w:lang w:eastAsia="zh-CN"/>
              </w:rPr>
            </w:pPr>
            <w:proofErr w:type="spellStart"/>
            <w:r>
              <w:rPr>
                <w:rFonts w:hint="eastAsia"/>
                <w:lang w:eastAsia="zh-CN"/>
              </w:rPr>
              <w:t>l</w:t>
            </w:r>
            <w:r>
              <w:rPr>
                <w:lang w:eastAsia="zh-CN"/>
              </w:rPr>
              <w:t>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CFE210" w14:textId="77777777" w:rsidR="00417925" w:rsidRPr="003B2883" w:rsidRDefault="00417925" w:rsidP="00A150E3">
            <w:pPr>
              <w:pStyle w:val="TAL"/>
            </w:pPr>
            <w:proofErr w:type="gramStart"/>
            <w:r>
              <w:t>array(</w:t>
            </w:r>
            <w:proofErr w:type="spellStart"/>
            <w:proofErr w:type="gramEnd"/>
            <w:r w:rsidRPr="003B2883">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0A2067E4" w14:textId="77777777" w:rsidR="00417925" w:rsidRDefault="00417925" w:rsidP="00A150E3">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3E54C5" w14:textId="77777777" w:rsidR="00417925" w:rsidRDefault="00417925" w:rsidP="00A150E3">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A46D339" w14:textId="77777777" w:rsidR="00417925" w:rsidRDefault="00417925" w:rsidP="00A150E3">
            <w:pPr>
              <w:pStyle w:val="TAL"/>
              <w:rPr>
                <w:rFonts w:cs="Arial"/>
                <w:szCs w:val="18"/>
                <w:lang w:eastAsia="zh-CN"/>
              </w:rPr>
            </w:pPr>
            <w:r>
              <w:rPr>
                <w:rFonts w:cs="Arial"/>
                <w:szCs w:val="18"/>
                <w:lang w:eastAsia="zh-CN"/>
              </w:rPr>
              <w:t xml:space="preserve">If UE includes the additional LPP messages (maximum 3) in </w:t>
            </w:r>
            <w:r w:rsidRPr="0042710C">
              <w:rPr>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7A21FA62" w14:textId="77777777" w:rsidR="00417925" w:rsidRDefault="00417925" w:rsidP="00A150E3">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48F8927" w14:textId="77777777" w:rsidR="00417925" w:rsidRDefault="00417925" w:rsidP="00A150E3">
            <w:pPr>
              <w:pStyle w:val="TAL"/>
              <w:rPr>
                <w:rFonts w:cs="Arial"/>
                <w:szCs w:val="18"/>
                <w:lang w:eastAsia="zh-CN"/>
              </w:rPr>
            </w:pPr>
          </w:p>
        </w:tc>
      </w:tr>
      <w:tr w:rsidR="00417925" w:rsidRPr="00FD48E5" w14:paraId="19AFB376"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FFF6C5" w14:textId="77777777" w:rsidR="00417925" w:rsidRDefault="00417925" w:rsidP="00A150E3">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60AAD262" w14:textId="77777777" w:rsidR="00417925" w:rsidRPr="003B2883" w:rsidRDefault="00417925" w:rsidP="00A150E3">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455EC52"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F57BCC9"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3F2514C" w14:textId="77777777" w:rsidR="00417925" w:rsidRDefault="00417925" w:rsidP="00A150E3">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2225A821" w14:textId="77777777" w:rsidR="00417925" w:rsidRPr="00421444" w:rsidRDefault="00417925" w:rsidP="00A150E3">
            <w:pPr>
              <w:pStyle w:val="TAL"/>
            </w:pPr>
          </w:p>
        </w:tc>
      </w:tr>
      <w:tr w:rsidR="00417925" w:rsidRPr="00FD48E5" w14:paraId="6B4CEAC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84758F" w14:textId="77777777" w:rsidR="00417925" w:rsidRDefault="00417925" w:rsidP="00A150E3">
            <w:pPr>
              <w:pStyle w:val="TAL"/>
            </w:pPr>
            <w:proofErr w:type="spellStart"/>
            <w:r>
              <w:t>ue</w:t>
            </w:r>
            <w:r>
              <w:rPr>
                <w:rFonts w:hint="eastAsia"/>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89EB18F" w14:textId="77777777" w:rsidR="00417925" w:rsidRDefault="00417925" w:rsidP="00A150E3">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B0EA726"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C2F1B5E" w14:textId="77777777" w:rsidR="00417925" w:rsidRDefault="00417925" w:rsidP="00A150E3">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639D8B0" w14:textId="77777777" w:rsidR="00417925" w:rsidRPr="00421444" w:rsidRDefault="00417925" w:rsidP="00A150E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543AB55F" w14:textId="77777777" w:rsidR="00417925" w:rsidRDefault="00417925" w:rsidP="00A150E3">
            <w:pPr>
              <w:pStyle w:val="TAL"/>
              <w:rPr>
                <w:rFonts w:cs="Arial"/>
                <w:szCs w:val="18"/>
              </w:rPr>
            </w:pPr>
          </w:p>
        </w:tc>
      </w:tr>
      <w:tr w:rsidR="00417925" w:rsidRPr="00FD48E5" w14:paraId="586C745C"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0D6E7E0" w14:textId="77777777" w:rsidR="00417925" w:rsidRDefault="00417925" w:rsidP="00A150E3">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F8A364B" w14:textId="77777777" w:rsidR="00417925" w:rsidRDefault="00417925" w:rsidP="00A150E3">
            <w:pPr>
              <w:pStyle w:val="TAL"/>
              <w:rPr>
                <w:lang w:eastAsia="zh-CN"/>
              </w:rPr>
            </w:pPr>
            <w:proofErr w:type="spellStart"/>
            <w:r>
              <w:t>Tn</w:t>
            </w:r>
            <w:r w:rsidRPr="00F11966">
              <w:t>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451C4C0"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FF5AF19"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F4B3883" w14:textId="77777777" w:rsidR="00417925" w:rsidRDefault="00417925" w:rsidP="00A150E3">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23C3B8AE" w14:textId="77777777" w:rsidR="00417925" w:rsidRDefault="00417925" w:rsidP="00A150E3">
            <w:pPr>
              <w:pStyle w:val="TAL"/>
            </w:pPr>
          </w:p>
          <w:p w14:paraId="2690C2CE"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A8E1947" w14:textId="77777777" w:rsidR="00417925" w:rsidRDefault="00417925" w:rsidP="00A150E3">
            <w:pPr>
              <w:pStyle w:val="TAL"/>
              <w:rPr>
                <w:rFonts w:cs="Arial"/>
                <w:szCs w:val="18"/>
                <w:lang w:eastAsia="zh-CN"/>
              </w:rPr>
            </w:pPr>
          </w:p>
        </w:tc>
      </w:tr>
      <w:tr w:rsidR="00417925" w:rsidRPr="00FD48E5" w14:paraId="4BC3145A"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B8D6C5" w14:textId="77777777" w:rsidR="00417925" w:rsidRDefault="00417925" w:rsidP="00A150E3">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5142C3D" w14:textId="77777777" w:rsidR="00417925" w:rsidRDefault="00417925" w:rsidP="00A150E3">
            <w:pPr>
              <w:pStyle w:val="TAL"/>
              <w:rPr>
                <w:lang w:eastAsia="zh-CN"/>
              </w:rPr>
            </w:pPr>
            <w:proofErr w:type="spellStart"/>
            <w:r>
              <w:t>T</w:t>
            </w:r>
            <w:r w:rsidRPr="00F11966">
              <w:t>wapId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1F216D9" w14:textId="77777777" w:rsidR="00417925" w:rsidRDefault="00417925" w:rsidP="00A150E3">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5F6351E1"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04916C9" w14:textId="77777777" w:rsidR="00417925" w:rsidRDefault="00417925" w:rsidP="00A150E3">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0EFBBBAB" w14:textId="77777777" w:rsidR="00417925" w:rsidRDefault="00417925" w:rsidP="00A150E3">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A5B4DC3" w14:textId="77777777" w:rsidR="00417925" w:rsidRDefault="00417925" w:rsidP="00A150E3">
            <w:pPr>
              <w:pStyle w:val="TAL"/>
              <w:rPr>
                <w:rFonts w:cs="Arial"/>
                <w:szCs w:val="18"/>
                <w:lang w:eastAsia="zh-CN"/>
              </w:rPr>
            </w:pPr>
          </w:p>
        </w:tc>
      </w:tr>
      <w:tr w:rsidR="00417925" w:rsidRPr="00FD48E5" w14:paraId="25A95471"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F09CEF" w14:textId="77777777" w:rsidR="00417925" w:rsidRDefault="00417925" w:rsidP="00A150E3">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4AC1474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3D943F0"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1104EC3" w14:textId="77777777" w:rsidR="00417925" w:rsidRDefault="00417925" w:rsidP="00A150E3">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9AA835B" w14:textId="77777777" w:rsidR="00417925" w:rsidRDefault="00417925" w:rsidP="00A150E3">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D7DFEEB" w14:textId="77777777" w:rsidR="00417925" w:rsidRDefault="00417925" w:rsidP="00A150E3">
            <w:pPr>
              <w:pStyle w:val="TAL"/>
              <w:rPr>
                <w:rFonts w:cs="Arial"/>
                <w:szCs w:val="18"/>
                <w:lang w:eastAsia="zh-CN"/>
              </w:rPr>
            </w:pPr>
            <w:r>
              <w:rPr>
                <w:rFonts w:cs="Arial"/>
                <w:szCs w:val="18"/>
                <w:lang w:eastAsia="zh-CN"/>
              </w:rPr>
              <w:t>SAT</w:t>
            </w:r>
          </w:p>
        </w:tc>
      </w:tr>
      <w:tr w:rsidR="00417925" w:rsidRPr="00FD48E5" w14:paraId="1A7A00AF"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192912" w14:textId="77777777" w:rsidR="00417925" w:rsidRDefault="00417925" w:rsidP="00A150E3">
            <w:pPr>
              <w:pStyle w:val="TAL"/>
            </w:pPr>
            <w:proofErr w:type="spellStart"/>
            <w:r>
              <w:rPr>
                <w:rFonts w:hint="eastAsia"/>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499652" w14:textId="77777777" w:rsidR="00417925" w:rsidRDefault="00417925" w:rsidP="00A150E3">
            <w:pPr>
              <w:pStyle w:val="TAL"/>
            </w:pPr>
            <w:proofErr w:type="spellStart"/>
            <w:r>
              <w:rPr>
                <w:rFonts w:hint="eastAsia"/>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188827" w14:textId="77777777" w:rsidR="00417925" w:rsidRDefault="00417925" w:rsidP="00A150E3">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1E2C1B22" w14:textId="77777777" w:rsidR="00417925" w:rsidRDefault="00417925" w:rsidP="00A150E3">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D19AE76" w14:textId="77777777" w:rsidR="00417925" w:rsidRDefault="00417925" w:rsidP="00A150E3">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7D46A6CD" w14:textId="77777777" w:rsidR="00417925" w:rsidRDefault="00417925" w:rsidP="00A150E3">
            <w:pPr>
              <w:pStyle w:val="TAL"/>
              <w:rPr>
                <w:rFonts w:cs="Arial"/>
                <w:szCs w:val="18"/>
                <w:lang w:eastAsia="zh-CN"/>
              </w:rPr>
            </w:pPr>
          </w:p>
        </w:tc>
      </w:tr>
      <w:tr w:rsidR="00417925" w:rsidRPr="00FD48E5" w14:paraId="7574A0D9" w14:textId="77777777" w:rsidTr="00A150E3">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78F6F1" w14:textId="77777777" w:rsidR="00417925" w:rsidRDefault="00417925" w:rsidP="00A150E3">
            <w:pPr>
              <w:pStyle w:val="TAL"/>
              <w:rPr>
                <w:lang w:eastAsia="zh-CN"/>
              </w:rPr>
            </w:pPr>
            <w:proofErr w:type="spellStart"/>
            <w:r>
              <w:rPr>
                <w:rFonts w:hint="eastAsia"/>
                <w:lang w:eastAsia="zh-CN"/>
              </w:rPr>
              <w:lastRenderedPageBreak/>
              <w:t>r</w:t>
            </w:r>
            <w:r>
              <w:rPr>
                <w:lang w:eastAsia="zh-CN"/>
              </w:rPr>
              <w:t>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CA64C53" w14:textId="77777777" w:rsidR="00417925" w:rsidRDefault="00417925" w:rsidP="00A150E3">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32CADEA6" w14:textId="77777777" w:rsidR="00417925" w:rsidRDefault="00417925" w:rsidP="00A150E3">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2BCC5F9F" w14:textId="77777777" w:rsidR="00417925" w:rsidRDefault="00417925" w:rsidP="00A150E3">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A7D1E04" w14:textId="77777777" w:rsidR="00417925" w:rsidRPr="004A0023" w:rsidRDefault="00417925" w:rsidP="00A150E3">
            <w:pPr>
              <w:pStyle w:val="TAL"/>
            </w:pPr>
            <w:r w:rsidRPr="004A0023">
              <w:rPr>
                <w:rFonts w:cs="Arial"/>
                <w:szCs w:val="18"/>
                <w:lang w:eastAsia="zh-CN"/>
              </w:rPr>
              <w:t>This IE shall be included</w:t>
            </w:r>
            <w:r w:rsidRPr="0085108E">
              <w:t xml:space="preserve"> with the </w:t>
            </w:r>
            <w:proofErr w:type="gramStart"/>
            <w:r w:rsidRPr="0085108E">
              <w:t>value true</w:t>
            </w:r>
            <w:proofErr w:type="gramEnd"/>
            <w:r w:rsidRPr="0085108E">
              <w:t xml:space="preserv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0CF575B2" w14:textId="77777777" w:rsidR="00417925" w:rsidRPr="004A0023" w:rsidRDefault="00417925" w:rsidP="00A150E3">
            <w:pPr>
              <w:pStyle w:val="TAL"/>
              <w:rPr>
                <w:rFonts w:cs="Arial"/>
                <w:szCs w:val="18"/>
              </w:rPr>
            </w:pPr>
          </w:p>
          <w:p w14:paraId="3FB0D2E7" w14:textId="77777777" w:rsidR="00417925" w:rsidRPr="004A0023" w:rsidRDefault="00417925" w:rsidP="00A150E3">
            <w:pPr>
              <w:pStyle w:val="TAL"/>
              <w:rPr>
                <w:rFonts w:cs="Arial"/>
                <w:szCs w:val="18"/>
              </w:rPr>
            </w:pPr>
            <w:r w:rsidRPr="004A0023">
              <w:rPr>
                <w:rFonts w:cs="Arial"/>
                <w:szCs w:val="18"/>
              </w:rPr>
              <w:t xml:space="preserve">When present, this IE shall be set as </w:t>
            </w:r>
            <w:proofErr w:type="gramStart"/>
            <w:r w:rsidRPr="004A0023">
              <w:rPr>
                <w:rFonts w:cs="Arial"/>
                <w:szCs w:val="18"/>
              </w:rPr>
              <w:t>following</w:t>
            </w:r>
            <w:proofErr w:type="gramEnd"/>
            <w:r w:rsidRPr="004A0023">
              <w:rPr>
                <w:rFonts w:cs="Arial"/>
                <w:szCs w:val="18"/>
              </w:rPr>
              <w:t>:</w:t>
            </w:r>
          </w:p>
          <w:p w14:paraId="7D97CC52" w14:textId="77777777" w:rsidR="00417925" w:rsidRPr="004A0023" w:rsidRDefault="00417925" w:rsidP="00A150E3">
            <w:pPr>
              <w:pStyle w:val="TAL"/>
              <w:rPr>
                <w:rFonts w:cs="Arial"/>
                <w:szCs w:val="18"/>
              </w:rPr>
            </w:pPr>
            <w:r w:rsidRPr="004A0023">
              <w:rPr>
                <w:rFonts w:cs="Arial"/>
                <w:szCs w:val="18"/>
              </w:rPr>
              <w:t xml:space="preserve">- true: the </w:t>
            </w:r>
            <w:r w:rsidRPr="0085108E">
              <w:t>reliable UE location information is required</w:t>
            </w:r>
          </w:p>
          <w:p w14:paraId="43864EEA" w14:textId="77777777" w:rsidR="00417925" w:rsidRDefault="00417925" w:rsidP="00A150E3">
            <w:pPr>
              <w:pStyle w:val="TAL"/>
              <w:rPr>
                <w:rFonts w:cs="Arial"/>
                <w:szCs w:val="18"/>
                <w:lang w:eastAsia="zh-CN"/>
              </w:rPr>
            </w:pPr>
            <w:r w:rsidRPr="004A0023">
              <w:rPr>
                <w:rFonts w:cs="Arial"/>
                <w:szCs w:val="18"/>
              </w:rPr>
              <w:t xml:space="preserve">- false (default): </w:t>
            </w:r>
            <w:proofErr w:type="gramStart"/>
            <w:r w:rsidRPr="004A0023">
              <w:rPr>
                <w:rFonts w:cs="Arial"/>
                <w:szCs w:val="18"/>
              </w:rPr>
              <w:t xml:space="preserve">the </w:t>
            </w:r>
            <w:r w:rsidRPr="0085108E">
              <w:t>reliable</w:t>
            </w:r>
            <w:proofErr w:type="gramEnd"/>
            <w:r w:rsidRPr="0085108E">
              <w:t xml:space="preserv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128E3ADB" w14:textId="77777777" w:rsidR="00417925" w:rsidRDefault="00417925" w:rsidP="00A150E3">
            <w:pPr>
              <w:pStyle w:val="TAL"/>
              <w:rPr>
                <w:rFonts w:cs="Arial"/>
                <w:szCs w:val="18"/>
                <w:lang w:eastAsia="zh-CN"/>
              </w:rPr>
            </w:pPr>
          </w:p>
        </w:tc>
      </w:tr>
      <w:tr w:rsidR="00417925" w:rsidRPr="00FD48E5" w14:paraId="1E0DD7B9"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64B9501" w14:textId="77777777" w:rsidR="00417925" w:rsidRDefault="00417925" w:rsidP="00A150E3">
            <w:pPr>
              <w:pStyle w:val="TAL"/>
              <w:rPr>
                <w:lang w:eastAsia="zh-CN"/>
              </w:rPr>
            </w:pPr>
            <w:proofErr w:type="spellStart"/>
            <w:r>
              <w:rPr>
                <w:rFonts w:hint="eastAsia"/>
                <w:lang w:eastAsia="zh-CN"/>
              </w:rPr>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C9FF7B1" w14:textId="77777777" w:rsidR="00417925" w:rsidRDefault="00417925" w:rsidP="00A150E3">
            <w:pPr>
              <w:pStyle w:val="TAL"/>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tcPr>
          <w:p w14:paraId="4FEE2135" w14:textId="77777777" w:rsidR="00417925" w:rsidRPr="000C2AC0" w:rsidRDefault="00417925" w:rsidP="00A150E3">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D7CDB45" w14:textId="77777777" w:rsidR="00417925" w:rsidRPr="000C2AC0" w:rsidRDefault="00417925" w:rsidP="00A150E3">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9F4F149" w14:textId="77777777" w:rsidR="00417925" w:rsidRDefault="00417925" w:rsidP="00A150E3">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D943E2" w14:textId="77777777" w:rsidR="00417925" w:rsidRDefault="00417925" w:rsidP="00A150E3">
            <w:pPr>
              <w:pStyle w:val="TAL"/>
              <w:rPr>
                <w:rFonts w:cs="Arial"/>
                <w:szCs w:val="18"/>
                <w:lang w:eastAsia="zh-CN"/>
              </w:rPr>
            </w:pPr>
          </w:p>
        </w:tc>
      </w:tr>
      <w:tr w:rsidR="00417925" w:rsidRPr="00FD48E5" w14:paraId="7A30EDD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419848A" w14:textId="77777777" w:rsidR="00417925" w:rsidRDefault="00417925" w:rsidP="00A150E3">
            <w:pPr>
              <w:pStyle w:val="TAL"/>
              <w:rPr>
                <w:lang w:eastAsia="zh-CN"/>
              </w:rPr>
            </w:pPr>
            <w:proofErr w:type="spellStart"/>
            <w:r>
              <w:rPr>
                <w:rFonts w:hint="eastAsia"/>
                <w:lang w:eastAsia="zh-CN"/>
              </w:rPr>
              <w:t>ue</w:t>
            </w:r>
            <w:r>
              <w:rPr>
                <w:lang w:eastAsia="zh-CN"/>
              </w:rPr>
              <w:t>Un</w:t>
            </w:r>
            <w:r>
              <w:rPr>
                <w:rFonts w:hint="eastAsia"/>
                <w:lang w:eastAsia="zh-CN"/>
              </w:rPr>
              <w:t>aware</w:t>
            </w:r>
            <w:r>
              <w:rPr>
                <w:lang w:eastAsia="zh-CN"/>
              </w:rPr>
              <w: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1FE5BAE"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60FE8DF" w14:textId="77777777" w:rsidR="00417925" w:rsidRDefault="00417925" w:rsidP="00A150E3">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57181"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DC02812" w14:textId="77777777" w:rsidR="00417925" w:rsidRDefault="00417925" w:rsidP="00A150E3">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7FCE1BF1" w14:textId="77777777" w:rsidR="00417925" w:rsidRDefault="00417925" w:rsidP="00A150E3">
            <w:pPr>
              <w:pStyle w:val="TAL"/>
              <w:rPr>
                <w:lang w:eastAsia="zh-CN"/>
              </w:rPr>
            </w:pPr>
          </w:p>
          <w:p w14:paraId="2112F1DA" w14:textId="77777777" w:rsidR="00417925" w:rsidRDefault="00417925" w:rsidP="00A150E3">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6ED4F110" w14:textId="77777777" w:rsidR="00417925" w:rsidRDefault="00417925" w:rsidP="00A150E3">
            <w:pPr>
              <w:pStyle w:val="TAL"/>
              <w:rPr>
                <w:rFonts w:cs="Arial"/>
                <w:szCs w:val="18"/>
                <w:lang w:eastAsia="zh-CN"/>
              </w:rPr>
            </w:pPr>
          </w:p>
        </w:tc>
      </w:tr>
      <w:tr w:rsidR="00417925" w:rsidRPr="00FD48E5" w14:paraId="1C51B0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2215B33" w14:textId="77777777" w:rsidR="00417925" w:rsidRDefault="00417925" w:rsidP="00A150E3">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4B48461"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C473056"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02164ECE"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D9D62E" w14:textId="77777777" w:rsidR="00417925" w:rsidRPr="00EB64A5" w:rsidRDefault="00417925" w:rsidP="00A150E3">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FA7609" w14:textId="77777777" w:rsidR="00417925" w:rsidRDefault="00417925" w:rsidP="00A150E3">
            <w:pPr>
              <w:pStyle w:val="TAL"/>
              <w:rPr>
                <w:rFonts w:cs="Arial"/>
                <w:szCs w:val="18"/>
                <w:lang w:eastAsia="zh-CN"/>
              </w:rPr>
            </w:pPr>
          </w:p>
          <w:p w14:paraId="128F0127" w14:textId="77777777" w:rsidR="00417925" w:rsidRDefault="00417925" w:rsidP="00A150E3">
            <w:pPr>
              <w:pStyle w:val="TAL"/>
              <w:rPr>
                <w:rFonts w:cs="Arial"/>
                <w:szCs w:val="18"/>
                <w:lang w:eastAsia="zh-CN"/>
              </w:rPr>
            </w:pPr>
            <w:r>
              <w:rPr>
                <w:rFonts w:cs="Arial"/>
                <w:szCs w:val="18"/>
                <w:lang w:eastAsia="zh-CN"/>
              </w:rPr>
              <w:t>When present, this IE shall indicate the acceptance of intermediate location response at the GMLC:</w:t>
            </w:r>
          </w:p>
          <w:p w14:paraId="132BEC65" w14:textId="77777777" w:rsidR="00417925" w:rsidRDefault="00417925" w:rsidP="00A150E3">
            <w:pPr>
              <w:pStyle w:val="TAL"/>
              <w:rPr>
                <w:rFonts w:cs="Arial"/>
                <w:szCs w:val="18"/>
                <w:lang w:eastAsia="zh-CN"/>
              </w:rPr>
            </w:pPr>
            <w:r>
              <w:rPr>
                <w:rFonts w:cs="Arial"/>
                <w:szCs w:val="18"/>
                <w:lang w:eastAsia="zh-CN"/>
              </w:rPr>
              <w:t>- true: intermediate location response acceptable</w:t>
            </w:r>
          </w:p>
          <w:p w14:paraId="17188D26" w14:textId="77777777" w:rsidR="00417925" w:rsidRDefault="00417925" w:rsidP="00A150E3">
            <w:pPr>
              <w:pStyle w:val="TAL"/>
              <w:rPr>
                <w:rFonts w:cs="Arial"/>
                <w:szCs w:val="18"/>
                <w:lang w:eastAsia="zh-CN"/>
              </w:rPr>
            </w:pPr>
            <w:r>
              <w:rPr>
                <w:rFonts w:cs="Arial"/>
                <w:szCs w:val="18"/>
                <w:lang w:eastAsia="zh-CN"/>
              </w:rPr>
              <w:t>- false (default): intermediate location response not acceptable</w:t>
            </w:r>
          </w:p>
          <w:p w14:paraId="23EBB5F6"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24B058F7" w14:textId="77777777" w:rsidR="00417925" w:rsidRDefault="00417925" w:rsidP="00A150E3">
            <w:pPr>
              <w:pStyle w:val="TAL"/>
              <w:rPr>
                <w:rFonts w:cs="Arial"/>
                <w:szCs w:val="18"/>
                <w:lang w:eastAsia="zh-CN"/>
              </w:rPr>
            </w:pPr>
          </w:p>
        </w:tc>
      </w:tr>
      <w:tr w:rsidR="00417925" w:rsidRPr="00FD48E5" w14:paraId="17ABC915"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4FA9316" w14:textId="77777777" w:rsidR="00417925" w:rsidRDefault="00417925" w:rsidP="00A150E3">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BE95816" w14:textId="77777777" w:rsidR="00417925" w:rsidRDefault="00417925" w:rsidP="00A150E3">
            <w:pPr>
              <w:pStyle w:val="TAL"/>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61E4F418" w14:textId="77777777" w:rsidR="00417925" w:rsidRDefault="00417925" w:rsidP="00A150E3">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27752E16"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75D503" w14:textId="77777777" w:rsidR="00417925" w:rsidRDefault="00417925" w:rsidP="00A150E3">
            <w:pPr>
              <w:pStyle w:val="TAL"/>
              <w:rPr>
                <w:lang w:eastAsia="zh-CN"/>
              </w:rPr>
            </w:pPr>
            <w:r>
              <w:rPr>
                <w:rFonts w:cs="Arial"/>
                <w:szCs w:val="18"/>
                <w:lang w:eastAsia="zh-CN"/>
              </w:rPr>
              <w:t>This IE shall be included by the AMF if received from the GMLC.</w:t>
            </w:r>
          </w:p>
          <w:p w14:paraId="2479B7D2" w14:textId="77777777" w:rsidR="00417925" w:rsidRDefault="00417925" w:rsidP="00A150E3">
            <w:pPr>
              <w:pStyle w:val="TAL"/>
              <w:rPr>
                <w:rFonts w:cs="Arial"/>
                <w:szCs w:val="18"/>
                <w:lang w:eastAsia="zh-CN"/>
              </w:rPr>
            </w:pPr>
          </w:p>
          <w:p w14:paraId="6C8DC40F" w14:textId="77777777" w:rsidR="00417925" w:rsidRDefault="00417925" w:rsidP="00A150E3">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5A76C50" w14:textId="77777777" w:rsidR="00417925" w:rsidRDefault="00417925" w:rsidP="00A150E3">
            <w:pPr>
              <w:pStyle w:val="TAL"/>
              <w:rPr>
                <w:rFonts w:cs="Arial"/>
                <w:szCs w:val="18"/>
                <w:lang w:eastAsia="zh-CN"/>
              </w:rPr>
            </w:pPr>
          </w:p>
          <w:p w14:paraId="52F2EC16" w14:textId="77777777" w:rsidR="00417925" w:rsidRDefault="00417925" w:rsidP="00A150E3">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proofErr w:type="gramStart"/>
            <w:r>
              <w:rPr>
                <w:rFonts w:cs="Arial"/>
                <w:szCs w:val="18"/>
                <w:lang w:eastAsia="zh-CN"/>
              </w:rPr>
              <w:t xml:space="preserve">received </w:t>
            </w:r>
            <w:r w:rsidRPr="001C1E7B">
              <w:rPr>
                <w:rFonts w:cs="Arial"/>
                <w:szCs w:val="18"/>
                <w:lang w:eastAsia="zh-CN"/>
              </w:rPr>
              <w:t>maximum response time</w:t>
            </w:r>
            <w:proofErr w:type="gramEnd"/>
            <w:r w:rsidRPr="001C1E7B">
              <w:rPr>
                <w:rFonts w:cs="Arial"/>
                <w:szCs w:val="18"/>
                <w:lang w:eastAsia="zh-CN"/>
              </w:rPr>
              <w:t xml:space="preserv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C57FC95" w14:textId="77777777" w:rsidR="00417925" w:rsidRDefault="00417925" w:rsidP="00A150E3">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6681ABE1" w14:textId="77777777" w:rsidR="00417925" w:rsidRDefault="00417925" w:rsidP="00A150E3">
            <w:pPr>
              <w:pStyle w:val="TAL"/>
              <w:rPr>
                <w:rFonts w:cs="Arial"/>
                <w:szCs w:val="18"/>
                <w:lang w:eastAsia="zh-CN"/>
              </w:rPr>
            </w:pPr>
          </w:p>
        </w:tc>
      </w:tr>
      <w:tr w:rsidR="00417925" w:rsidRPr="00FD48E5" w14:paraId="2589376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44DE526" w14:textId="77777777" w:rsidR="00417925" w:rsidRDefault="00417925" w:rsidP="00A150E3">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2B5CB753" w14:textId="77777777" w:rsidR="00417925" w:rsidRDefault="00417925" w:rsidP="00A150E3">
            <w:pPr>
              <w:pStyle w:val="TAL"/>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1EF1C0CC" w14:textId="77777777" w:rsidR="00417925" w:rsidRDefault="00417925" w:rsidP="00A150E3">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B7E1D30" w14:textId="77777777" w:rsidR="00417925" w:rsidRDefault="00417925" w:rsidP="00A150E3">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32946C" w14:textId="77777777" w:rsidR="00417925" w:rsidRDefault="00417925" w:rsidP="00A150E3">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F74F934" w14:textId="77777777" w:rsidR="00417925" w:rsidRDefault="00417925" w:rsidP="00A150E3">
            <w:pPr>
              <w:pStyle w:val="TAL"/>
              <w:rPr>
                <w:rFonts w:cs="Arial"/>
                <w:szCs w:val="18"/>
                <w:lang w:eastAsia="zh-CN"/>
              </w:rPr>
            </w:pPr>
          </w:p>
        </w:tc>
      </w:tr>
      <w:tr w:rsidR="00417925" w:rsidRPr="00FD48E5" w14:paraId="29DF7C4C"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1F3965" w14:textId="77777777" w:rsidR="00417925" w:rsidRDefault="00417925" w:rsidP="00A150E3">
            <w:pPr>
              <w:pStyle w:val="TAL"/>
              <w:rPr>
                <w:noProof/>
                <w:lang w:eastAsia="zh-CN"/>
              </w:rPr>
            </w:pPr>
            <w:proofErr w:type="spellStart"/>
            <w:r w:rsidRPr="006A7E28">
              <w:t>ue</w:t>
            </w:r>
            <w:r>
              <w:t>Up</w:t>
            </w:r>
            <w:r w:rsidRPr="006A7E28">
              <w:rPr>
                <w:rFonts w:hint="eastAsia"/>
                <w:lang w:eastAsia="zh-CN"/>
              </w:rPr>
              <w:t>Pos</w:t>
            </w:r>
            <w:r w:rsidRPr="006A7E28">
              <w:t>Cap</w:t>
            </w:r>
            <w: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4E99C66" w14:textId="77777777" w:rsidR="00417925" w:rsidRDefault="00417925" w:rsidP="00A150E3">
            <w:pPr>
              <w:pStyle w:val="TAL"/>
            </w:pPr>
            <w:proofErr w:type="gramStart"/>
            <w:r>
              <w:t>array(</w:t>
            </w:r>
            <w:proofErr w:type="spellStart"/>
            <w:proofErr w:type="gramEnd"/>
            <w:r w:rsidRPr="006A7E28">
              <w:t>Ue</w:t>
            </w:r>
            <w:r>
              <w:t>Up</w:t>
            </w:r>
            <w:r w:rsidRPr="006A7E28">
              <w:rPr>
                <w:rFonts w:hint="eastAsia"/>
                <w:lang w:eastAsia="zh-CN"/>
              </w:rPr>
              <w:t>Positioning</w:t>
            </w:r>
            <w:r w:rsidRPr="006A7E28">
              <w:t>Capabilit</w:t>
            </w:r>
            <w:r w:rsidRPr="006A7E28">
              <w:rPr>
                <w:rFonts w:hint="eastAsia"/>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121E48C"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49B37D" w14:textId="77777777" w:rsidR="00417925" w:rsidRDefault="00417925" w:rsidP="00A150E3">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42779A14" w14:textId="77777777" w:rsidR="00417925" w:rsidRDefault="00417925" w:rsidP="00A150E3">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15EB8AD" w14:textId="77777777" w:rsidR="00417925" w:rsidRDefault="00417925" w:rsidP="00A150E3">
            <w:pPr>
              <w:pStyle w:val="TAL"/>
              <w:rPr>
                <w:rFonts w:cs="Arial"/>
                <w:szCs w:val="18"/>
                <w:lang w:eastAsia="zh-CN"/>
              </w:rPr>
            </w:pPr>
          </w:p>
        </w:tc>
      </w:tr>
      <w:tr w:rsidR="00417925" w:rsidRPr="00FD48E5" w14:paraId="01C5D632"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DB032F8" w14:textId="77777777" w:rsidR="00417925" w:rsidRPr="006A7E28" w:rsidRDefault="00417925" w:rsidP="00A150E3">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BA044BF" w14:textId="77777777" w:rsidR="00417925" w:rsidRPr="006A7E28" w:rsidRDefault="00417925" w:rsidP="00A150E3">
            <w:pPr>
              <w:pStyle w:val="TAL"/>
            </w:pPr>
            <w:proofErr w:type="spellStart"/>
            <w:r w:rsidRPr="004E03E8">
              <w:rPr>
                <w:lang w:eastAsia="zh-CN"/>
              </w:rPr>
              <w:t>Repor</w:t>
            </w:r>
            <w:r>
              <w:rPr>
                <w:lang w:eastAsia="zh-CN"/>
              </w:rPr>
              <w:t>t</w:t>
            </w:r>
            <w:r w:rsidRPr="004E03E8">
              <w:rPr>
                <w:lang w:eastAsia="zh-CN"/>
              </w:rPr>
              <w:t>ingInd</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E7A442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395743F" w14:textId="77777777" w:rsidR="00417925" w:rsidRDefault="00417925" w:rsidP="00A150E3">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79953E8" w14:textId="77777777" w:rsidR="00417925" w:rsidRDefault="00417925" w:rsidP="00A150E3">
            <w:pPr>
              <w:pStyle w:val="TAL"/>
              <w:rPr>
                <w:lang w:eastAsia="zh-CN"/>
              </w:rPr>
            </w:pPr>
            <w:r>
              <w:t xml:space="preserve">This IE may be present if the </w:t>
            </w:r>
            <w:proofErr w:type="spellStart"/>
            <w:r>
              <w:rPr>
                <w:rFonts w:hint="eastAsia"/>
                <w:lang w:eastAsia="zh-CN"/>
              </w:rPr>
              <w:t>evtRptAllowedAreas</w:t>
            </w:r>
            <w:proofErr w:type="spellEnd"/>
            <w:r w:rsidDel="00D872AA">
              <w:t xml:space="preserve"> </w:t>
            </w:r>
            <w:r>
              <w:t>IE is present</w:t>
            </w:r>
            <w:r>
              <w:rPr>
                <w:lang w:eastAsia="zh-CN"/>
              </w:rPr>
              <w:t>.</w:t>
            </w:r>
          </w:p>
          <w:p w14:paraId="2034958B" w14:textId="77777777" w:rsidR="00417925" w:rsidRDefault="00417925" w:rsidP="00A150E3">
            <w:pPr>
              <w:pStyle w:val="TAL"/>
              <w:rPr>
                <w:rFonts w:cs="Arial"/>
                <w:szCs w:val="18"/>
                <w:lang w:eastAsia="zh-CN"/>
              </w:rPr>
            </w:pPr>
          </w:p>
          <w:p w14:paraId="1C59BA0F" w14:textId="77777777" w:rsidR="00417925" w:rsidRPr="00140B0A" w:rsidRDefault="00417925" w:rsidP="00A150E3">
            <w:pPr>
              <w:pStyle w:val="TAL"/>
              <w:rPr>
                <w:lang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39438CA5" w14:textId="77777777" w:rsidR="00417925" w:rsidRDefault="00417925" w:rsidP="00A150E3">
            <w:pPr>
              <w:pStyle w:val="TAL"/>
              <w:ind w:left="523" w:hanging="240"/>
            </w:pPr>
            <w:r>
              <w:t>-</w:t>
            </w:r>
            <w:r>
              <w:tab/>
              <w:t>Inside reporting (default)</w:t>
            </w:r>
          </w:p>
          <w:p w14:paraId="6F775C72" w14:textId="77777777" w:rsidR="00417925" w:rsidRDefault="00417925" w:rsidP="00A150E3">
            <w:pPr>
              <w:pStyle w:val="TAL"/>
              <w:ind w:left="523" w:hanging="240"/>
            </w:pPr>
            <w:r>
              <w:t>-</w:t>
            </w:r>
            <w:r>
              <w:tab/>
              <w:t>Outside reporting</w:t>
            </w:r>
          </w:p>
          <w:p w14:paraId="51227EB2" w14:textId="77777777" w:rsidR="00417925" w:rsidRPr="006A7E28" w:rsidRDefault="00417925" w:rsidP="00A150E3">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63411D" w14:textId="77777777" w:rsidR="00417925" w:rsidRDefault="00417925" w:rsidP="00A150E3">
            <w:pPr>
              <w:pStyle w:val="TAL"/>
              <w:rPr>
                <w:rFonts w:cs="Arial"/>
                <w:szCs w:val="18"/>
                <w:lang w:eastAsia="zh-CN"/>
              </w:rPr>
            </w:pPr>
          </w:p>
        </w:tc>
      </w:tr>
      <w:tr w:rsidR="00417925" w:rsidRPr="00FD48E5" w14:paraId="3D56C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DB6FBC8" w14:textId="77777777" w:rsidR="00417925" w:rsidRDefault="00417925" w:rsidP="00A150E3">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FE5E34E" w14:textId="77777777" w:rsidR="00417925" w:rsidRPr="004E03E8" w:rsidRDefault="00417925" w:rsidP="00A150E3">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014DE1EF"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E142F3"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D235CE" w14:textId="77777777" w:rsidR="00417925" w:rsidRDefault="00417925" w:rsidP="00A150E3">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266D06E" w14:textId="77777777" w:rsidR="00417925" w:rsidRDefault="00417925" w:rsidP="00A150E3">
            <w:pPr>
              <w:pStyle w:val="TAL"/>
              <w:rPr>
                <w:rFonts w:cs="Arial"/>
                <w:szCs w:val="18"/>
                <w:lang w:eastAsia="zh-CN"/>
              </w:rPr>
            </w:pPr>
            <w:r w:rsidRPr="007E49B1">
              <w:rPr>
                <w:lang w:eastAsia="zh-CN"/>
              </w:rPr>
              <w:t>MBSR</w:t>
            </w:r>
          </w:p>
        </w:tc>
      </w:tr>
      <w:tr w:rsidR="00417925" w:rsidRPr="00FD48E5" w14:paraId="53F08CD8"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AB99E6" w14:textId="77777777" w:rsidR="00417925" w:rsidRDefault="00417925" w:rsidP="00A150E3">
            <w:pPr>
              <w:pStyle w:val="TAL"/>
            </w:pPr>
            <w:proofErr w:type="spellStart"/>
            <w:r>
              <w:lastRenderedPageBreak/>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33BE352" w14:textId="77777777" w:rsidR="00417925" w:rsidRDefault="00417925" w:rsidP="00A150E3">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B8CA7AB"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090DA9"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C5DCB43"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w:t>
            </w:r>
            <w:r w:rsidRPr="009E66C7">
              <w:rPr>
                <w:rFonts w:cs="Arial"/>
                <w:color w:val="000000" w:themeColor="text1"/>
                <w:szCs w:val="18"/>
                <w:lang w:eastAsia="zh-CN"/>
              </w:rPr>
              <w:t xml:space="preserve">if the </w:t>
            </w:r>
            <w:proofErr w:type="spellStart"/>
            <w:r w:rsidRPr="009E66C7">
              <w:rPr>
                <w:rFonts w:cs="Arial"/>
                <w:color w:val="000000" w:themeColor="text1"/>
                <w:szCs w:val="18"/>
                <w:lang w:eastAsia="zh-CN"/>
              </w:rPr>
              <w:t>mbsrInfo</w:t>
            </w:r>
            <w:proofErr w:type="spellEnd"/>
            <w:r w:rsidRPr="009E66C7">
              <w:rPr>
                <w:rFonts w:cs="Arial"/>
                <w:color w:val="000000" w:themeColor="text1"/>
                <w:szCs w:val="18"/>
                <w:lang w:eastAsia="zh-CN"/>
              </w:rPr>
              <w:t xml:space="preserve"> </w:t>
            </w:r>
            <w:r>
              <w:rPr>
                <w:rFonts w:cs="Arial"/>
                <w:color w:val="000000" w:themeColor="text1"/>
                <w:szCs w:val="18"/>
                <w:lang w:eastAsia="zh-CN"/>
              </w:rPr>
              <w:t xml:space="preserve">IE </w:t>
            </w:r>
            <w:r w:rsidRPr="009E66C7">
              <w:rPr>
                <w:rFonts w:cs="Arial"/>
                <w:color w:val="000000" w:themeColor="text1"/>
                <w:szCs w:val="18"/>
                <w:lang w:eastAsia="zh-CN"/>
              </w:rPr>
              <w:t>is present</w:t>
            </w:r>
            <w:r>
              <w:rPr>
                <w:rFonts w:cs="Arial"/>
                <w:color w:val="000000" w:themeColor="text1"/>
                <w:szCs w:val="18"/>
                <w:lang w:eastAsia="zh-CN"/>
              </w:rPr>
              <w:t>. It shall indicate the ULI of the MBSR UE (i.e., ULI of IAB UE) (see clause 5.35A.6 of 3GPP TS 23.501 [2])</w:t>
            </w:r>
          </w:p>
          <w:p w14:paraId="254B8C07"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Or</w:t>
            </w:r>
          </w:p>
          <w:p w14:paraId="5E47B558"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IE may be present, if the </w:t>
            </w:r>
            <w:proofErr w:type="spellStart"/>
            <w:r>
              <w:rPr>
                <w:rFonts w:cs="Arial"/>
                <w:color w:val="000000" w:themeColor="text1"/>
                <w:szCs w:val="18"/>
                <w:lang w:eastAsia="zh-CN"/>
              </w:rPr>
              <w:t>mwabSupportInd</w:t>
            </w:r>
            <w:proofErr w:type="spellEnd"/>
            <w:r>
              <w:rPr>
                <w:rFonts w:cs="Arial"/>
                <w:color w:val="000000" w:themeColor="text1"/>
                <w:szCs w:val="18"/>
                <w:lang w:eastAsia="zh-CN"/>
              </w:rPr>
              <w:t xml:space="preserve"> IE is present and set to true. It shall indicate the</w:t>
            </w:r>
            <w:r>
              <w:rPr>
                <w:rFonts w:cs="Arial" w:hint="eastAsia"/>
                <w:color w:val="000000" w:themeColor="text1"/>
                <w:szCs w:val="18"/>
                <w:lang w:eastAsia="ko-KR"/>
              </w:rPr>
              <w:t xml:space="preserve"> </w:t>
            </w:r>
            <w:r>
              <w:rPr>
                <w:rFonts w:cs="Arial"/>
                <w:color w:val="000000" w:themeColor="text1"/>
                <w:szCs w:val="18"/>
                <w:lang w:eastAsia="ko-KR"/>
              </w:rPr>
              <w:t xml:space="preserve">ULI </w:t>
            </w:r>
            <w:r w:rsidRPr="00A87AD8">
              <w:rPr>
                <w:rFonts w:cs="Arial"/>
                <w:color w:val="000000" w:themeColor="text1"/>
                <w:szCs w:val="18"/>
                <w:lang w:eastAsia="ko-KR"/>
              </w:rPr>
              <w:t xml:space="preserve">of </w:t>
            </w:r>
            <w:r>
              <w:rPr>
                <w:rFonts w:cs="Arial"/>
                <w:color w:val="000000" w:themeColor="text1"/>
                <w:szCs w:val="18"/>
                <w:lang w:eastAsia="zh-CN"/>
              </w:rPr>
              <w:t>MWAB UE. See clause </w:t>
            </w:r>
            <w:r w:rsidRPr="0051002A">
              <w:rPr>
                <w:rFonts w:cs="Arial"/>
                <w:color w:val="000000" w:themeColor="text1"/>
                <w:szCs w:val="18"/>
                <w:lang w:eastAsia="zh-CN"/>
              </w:rPr>
              <w:t>5.49.4</w:t>
            </w:r>
            <w:r>
              <w:rPr>
                <w:rFonts w:cs="Arial"/>
                <w:color w:val="000000" w:themeColor="text1"/>
                <w:szCs w:val="18"/>
                <w:lang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0004D1C8" w14:textId="77777777" w:rsidR="00417925" w:rsidRPr="007E49B1" w:rsidRDefault="00417925" w:rsidP="00A150E3">
            <w:pPr>
              <w:pStyle w:val="TAL"/>
              <w:rPr>
                <w:lang w:eastAsia="zh-CN"/>
              </w:rPr>
            </w:pPr>
            <w:r w:rsidRPr="007E49B1">
              <w:rPr>
                <w:lang w:eastAsia="zh-CN"/>
              </w:rPr>
              <w:t>MBSR</w:t>
            </w:r>
            <w:r>
              <w:rPr>
                <w:rFonts w:hint="eastAsia"/>
                <w:lang w:eastAsia="ko-KR"/>
              </w:rPr>
              <w:t>, MWAB</w:t>
            </w:r>
          </w:p>
        </w:tc>
      </w:tr>
      <w:tr w:rsidR="00417925" w:rsidRPr="00FD48E5" w14:paraId="58F975D1" w14:textId="77777777" w:rsidTr="00A150E3">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4E58143C" w14:textId="77777777" w:rsidR="00417925" w:rsidRDefault="00417925" w:rsidP="00A150E3">
            <w:pPr>
              <w:pStyle w:val="TAL"/>
            </w:pPr>
            <w:proofErr w:type="spellStart"/>
            <w:r>
              <w:t>mwabSupportInd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40D1A5D" w14:textId="77777777" w:rsidR="00417925" w:rsidRDefault="00417925" w:rsidP="00A150E3">
            <w:pPr>
              <w:pStyle w:val="TAL"/>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5B93016"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C768EB6" w14:textId="77777777" w:rsidR="00417925" w:rsidRDefault="00417925" w:rsidP="00A150E3">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7B4DCA55" w14:textId="77777777" w:rsidR="00417925" w:rsidRDefault="00417925" w:rsidP="00A150E3">
            <w:pPr>
              <w:pStyle w:val="TAL"/>
              <w:rPr>
                <w:rFonts w:cs="Arial"/>
                <w:color w:val="000000" w:themeColor="text1"/>
                <w:szCs w:val="18"/>
                <w:lang w:eastAsia="zh-CN"/>
              </w:rPr>
            </w:pPr>
            <w:r>
              <w:rPr>
                <w:rFonts w:cs="Arial"/>
                <w:color w:val="000000" w:themeColor="text1"/>
                <w:szCs w:val="18"/>
                <w:lang w:eastAsia="zh-CN"/>
              </w:rPr>
              <w:t xml:space="preserve">This attribute may be present if </w:t>
            </w:r>
            <w:proofErr w:type="spellStart"/>
            <w:r>
              <w:rPr>
                <w:rFonts w:cs="Arial"/>
                <w:color w:val="000000" w:themeColor="text1"/>
                <w:szCs w:val="18"/>
                <w:lang w:eastAsia="zh-CN"/>
              </w:rPr>
              <w:t>ncgi</w:t>
            </w:r>
            <w:proofErr w:type="spellEnd"/>
            <w:r>
              <w:rPr>
                <w:rFonts w:cs="Arial"/>
                <w:color w:val="000000" w:themeColor="text1"/>
                <w:szCs w:val="18"/>
                <w:lang w:eastAsia="zh-CN"/>
              </w:rPr>
              <w:t xml:space="preserve"> is present.</w:t>
            </w:r>
          </w:p>
          <w:p w14:paraId="7258267F" w14:textId="77777777" w:rsidR="00417925" w:rsidRDefault="00417925" w:rsidP="00A150E3">
            <w:pPr>
              <w:pStyle w:val="TAL"/>
              <w:rPr>
                <w:rFonts w:cs="Arial"/>
                <w:color w:val="000000" w:themeColor="text1"/>
                <w:szCs w:val="18"/>
                <w:lang w:eastAsia="zh-CN"/>
              </w:rPr>
            </w:pPr>
          </w:p>
          <w:p w14:paraId="3AC9CDA6" w14:textId="77777777" w:rsidR="00417925" w:rsidRPr="007E606E" w:rsidRDefault="00417925" w:rsidP="00A150E3">
            <w:pPr>
              <w:pStyle w:val="TAL"/>
              <w:rPr>
                <w:rFonts w:cs="Arial"/>
                <w:color w:val="000000" w:themeColor="text1"/>
                <w:szCs w:val="18"/>
                <w:lang w:eastAsia="zh-CN"/>
              </w:rPr>
            </w:pPr>
            <w:r>
              <w:rPr>
                <w:rFonts w:cs="Arial"/>
                <w:color w:val="000000" w:themeColor="text1"/>
                <w:szCs w:val="18"/>
                <w:lang w:eastAsia="zh-CN"/>
              </w:rPr>
              <w:t>When this attribute is present and set to true, it shall indicate that the target UE is served by a MWAB. See clauses</w:t>
            </w:r>
            <w:r w:rsidRPr="007E606E">
              <w:rPr>
                <w:rFonts w:cs="Arial"/>
                <w:color w:val="000000" w:themeColor="text1"/>
                <w:szCs w:val="18"/>
                <w:lang w:eastAsia="zh-CN"/>
              </w:rPr>
              <w:t> 5.19 and 6.1.5 of 3GPP TS 23.273 [19].</w:t>
            </w:r>
          </w:p>
          <w:p w14:paraId="6AE3285A" w14:textId="77777777" w:rsidR="00417925" w:rsidRDefault="00417925" w:rsidP="00A150E3">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78FF6BD" w14:textId="77777777" w:rsidR="00417925" w:rsidRPr="007E49B1" w:rsidRDefault="00417925" w:rsidP="00A150E3">
            <w:pPr>
              <w:pStyle w:val="TAL"/>
              <w:rPr>
                <w:lang w:eastAsia="zh-CN"/>
              </w:rPr>
            </w:pPr>
            <w:r>
              <w:rPr>
                <w:lang w:eastAsia="zh-CN"/>
              </w:rPr>
              <w:t>MWAB</w:t>
            </w:r>
          </w:p>
        </w:tc>
      </w:tr>
      <w:tr w:rsidR="00417925" w:rsidRPr="00FD48E5" w14:paraId="01E07281"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529C5D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5E98A18D" w14:textId="77777777" w:rsidR="00417925" w:rsidRDefault="00417925" w:rsidP="00A150E3">
            <w:pPr>
              <w:pStyle w:val="TAL"/>
            </w:pPr>
            <w:proofErr w:type="spellStart"/>
            <w:r>
              <w:rPr>
                <w:lang w:eastAsia="zh-CN"/>
              </w:rPr>
              <w:t>I</w:t>
            </w:r>
            <w:r w:rsidRPr="00975D2C">
              <w:rPr>
                <w:lang w:eastAsia="zh-CN"/>
              </w:rPr>
              <w:t>ntegrity</w:t>
            </w:r>
            <w:r>
              <w:rPr>
                <w:lang w:eastAsia="zh-CN"/>
              </w:rPr>
              <w:t>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07A7837" w14:textId="77777777" w:rsidR="00417925" w:rsidRDefault="00417925" w:rsidP="00A150E3">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5628F3B" w14:textId="77777777" w:rsidR="00417925" w:rsidRDefault="00417925" w:rsidP="00A150E3">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11D7539" w14:textId="77777777" w:rsidR="00417925" w:rsidRDefault="00417925" w:rsidP="00A150E3">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226B451" w14:textId="77777777" w:rsidR="00417925" w:rsidRPr="007E49B1" w:rsidRDefault="00417925" w:rsidP="00A150E3">
            <w:pPr>
              <w:pStyle w:val="TAL"/>
              <w:rPr>
                <w:lang w:eastAsia="zh-CN"/>
              </w:rPr>
            </w:pPr>
          </w:p>
        </w:tc>
      </w:tr>
      <w:tr w:rsidR="00417925" w:rsidRPr="00FD48E5" w14:paraId="3E533E9F"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56D19" w14:textId="77777777" w:rsidR="00417925" w:rsidRDefault="00417925" w:rsidP="00A150E3">
            <w:pPr>
              <w:pStyle w:val="TAL"/>
              <w:rPr>
                <w:lang w:eastAsia="zh-CN"/>
              </w:rPr>
            </w:pPr>
            <w:proofErr w:type="spellStart"/>
            <w:r w:rsidRPr="00B82322">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1870E54" w14:textId="77777777" w:rsidR="00417925" w:rsidRDefault="00417925" w:rsidP="00A150E3">
            <w:pPr>
              <w:pStyle w:val="TAL"/>
              <w:rPr>
                <w:lang w:eastAsia="zh-CN"/>
              </w:rPr>
            </w:pPr>
            <w:proofErr w:type="gramStart"/>
            <w:r w:rsidRPr="00B82322">
              <w:rPr>
                <w:rFonts w:cs="Arial"/>
                <w:szCs w:val="18"/>
              </w:rPr>
              <w:t>array(</w:t>
            </w:r>
            <w:proofErr w:type="spellStart"/>
            <w:proofErr w:type="gramEnd"/>
            <w:r w:rsidRPr="00B82322">
              <w:rPr>
                <w:rFonts w:cs="Arial"/>
                <w:szCs w:val="18"/>
              </w:rPr>
              <w:t>RangingSlResult</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653DB0D6"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AB5F98E" w14:textId="77777777" w:rsidR="00417925" w:rsidRDefault="00417925"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02338113" w14:textId="77777777" w:rsidR="00417925" w:rsidRDefault="00417925" w:rsidP="00A150E3">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proofErr w:type="gramStart"/>
            <w:r w:rsidRPr="0053421A">
              <w:t>straight line</w:t>
            </w:r>
            <w:proofErr w:type="gramEnd"/>
            <w:r w:rsidRPr="0053421A">
              <w:t xml:space="preserve"> </w:t>
            </w:r>
            <w:r>
              <w:rPr>
                <w:lang w:eastAsia="zh-CN"/>
              </w:rPr>
              <w:t>distances</w:t>
            </w:r>
            <w:r w:rsidRPr="00B82322">
              <w:rPr>
                <w:rFonts w:cs="Arial"/>
                <w:szCs w:val="18"/>
              </w:rPr>
              <w:t xml:space="preserve"> </w:t>
            </w:r>
            <w:r>
              <w:rPr>
                <w:rFonts w:cs="Arial"/>
                <w:szCs w:val="18"/>
              </w:rPr>
              <w:t xml:space="preserve">(ranges) </w:t>
            </w:r>
            <w:r w:rsidRPr="00B82322">
              <w:rPr>
                <w:rFonts w:cs="Arial"/>
                <w:szCs w:val="18"/>
              </w:rPr>
              <w:t>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0CEB6A21" w14:textId="77777777" w:rsidR="00417925" w:rsidRPr="007E49B1" w:rsidRDefault="00417925" w:rsidP="00A150E3">
            <w:pPr>
              <w:pStyle w:val="TAL"/>
              <w:rPr>
                <w:lang w:eastAsia="zh-CN"/>
              </w:rPr>
            </w:pPr>
          </w:p>
        </w:tc>
      </w:tr>
      <w:tr w:rsidR="00417925" w:rsidRPr="00FD48E5" w14:paraId="53B55AB7"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A9620F0" w14:textId="77777777" w:rsidR="00417925" w:rsidRDefault="00417925" w:rsidP="00A150E3">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C7A50D0" w14:textId="77777777" w:rsidR="00417925" w:rsidRDefault="00417925" w:rsidP="00A150E3">
            <w:pPr>
              <w:pStyle w:val="TAL"/>
              <w:rPr>
                <w:lang w:eastAsia="zh-CN"/>
              </w:rPr>
            </w:pPr>
            <w:proofErr w:type="gramStart"/>
            <w:r w:rsidRPr="00B82322">
              <w:rPr>
                <w:rFonts w:cs="Arial"/>
                <w:szCs w:val="18"/>
              </w:rPr>
              <w:t>array(</w:t>
            </w:r>
            <w:proofErr w:type="spellStart"/>
            <w:proofErr w:type="gramEnd"/>
            <w:r w:rsidRPr="00B82322">
              <w:rPr>
                <w:rFonts w:cs="Arial"/>
                <w:szCs w:val="18"/>
              </w:rPr>
              <w:t>RelatedU</w:t>
            </w:r>
            <w:r>
              <w:rPr>
                <w:rFonts w:cs="Arial"/>
                <w:szCs w:val="18"/>
              </w:rPr>
              <w:t>e</w:t>
            </w:r>
            <w:proofErr w:type="spellEnd"/>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B7AE2D3" w14:textId="77777777" w:rsidR="00417925" w:rsidRDefault="00417925" w:rsidP="00A150E3">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45C9963" w14:textId="77777777" w:rsidR="00417925" w:rsidRDefault="00417925" w:rsidP="00A150E3">
            <w:pPr>
              <w:pStyle w:val="TAL"/>
            </w:pPr>
            <w:proofErr w:type="gramStart"/>
            <w:r w:rsidRPr="00B82322">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tcPr>
          <w:p w14:paraId="2F75318C" w14:textId="77777777" w:rsidR="00417925" w:rsidRDefault="00417925" w:rsidP="00A150E3">
            <w:pPr>
              <w:pStyle w:val="TAL"/>
              <w:rPr>
                <w:rFonts w:cs="Arial"/>
                <w:szCs w:val="18"/>
              </w:rPr>
            </w:pPr>
            <w:r w:rsidRPr="00B82322">
              <w:rPr>
                <w:rFonts w:cs="Arial"/>
                <w:szCs w:val="18"/>
              </w:rPr>
              <w:t xml:space="preserve">This IE contains a list of </w:t>
            </w:r>
            <w:proofErr w:type="gramStart"/>
            <w:r w:rsidRPr="00B82322">
              <w:rPr>
                <w:rFonts w:cs="Arial"/>
                <w:szCs w:val="18"/>
              </w:rPr>
              <w:t>the information</w:t>
            </w:r>
            <w:proofErr w:type="gramEnd"/>
            <w:r w:rsidRPr="00B82322">
              <w:rPr>
                <w:rFonts w:cs="Arial"/>
                <w:szCs w:val="18"/>
              </w:rPr>
              <w:t xml:space="preserve">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DFAA5BF" w14:textId="77777777" w:rsidR="00417925" w:rsidRPr="007E49B1" w:rsidRDefault="00417925" w:rsidP="00A150E3">
            <w:pPr>
              <w:pStyle w:val="TAL"/>
              <w:rPr>
                <w:lang w:eastAsia="zh-CN"/>
              </w:rPr>
            </w:pPr>
          </w:p>
        </w:tc>
      </w:tr>
      <w:tr w:rsidR="00417925" w:rsidRPr="00FD48E5" w14:paraId="763185B0"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65FF83" w14:textId="77777777" w:rsidR="00417925" w:rsidRPr="00B82322" w:rsidRDefault="00417925" w:rsidP="00A150E3">
            <w:pPr>
              <w:pStyle w:val="TAL"/>
              <w:rPr>
                <w:rFonts w:cs="Arial"/>
                <w:szCs w:val="18"/>
              </w:rPr>
            </w:pPr>
            <w:proofErr w:type="spellStart"/>
            <w:r w:rsidRPr="007E2486">
              <w:rPr>
                <w:rFonts w:cs="Arial"/>
                <w:szCs w:val="18"/>
              </w:rPr>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3708270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pLocRepAddrAf</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4ECEC4E9" w14:textId="77777777" w:rsidR="00417925" w:rsidRPr="00B82322" w:rsidRDefault="00417925" w:rsidP="00A150E3">
            <w:pPr>
              <w:pStyle w:val="TAC"/>
              <w:rPr>
                <w:rFonts w:cs="Arial"/>
                <w:szCs w:val="18"/>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D64F868"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9A9ED9" w14:textId="77777777" w:rsidR="00417925" w:rsidRPr="00B82322" w:rsidRDefault="00417925" w:rsidP="00A150E3">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27CCC86B" w14:textId="77777777" w:rsidR="00417925" w:rsidRPr="007E49B1" w:rsidRDefault="00417925" w:rsidP="00A150E3">
            <w:pPr>
              <w:pStyle w:val="TAL"/>
              <w:rPr>
                <w:lang w:eastAsia="zh-CN"/>
              </w:rPr>
            </w:pPr>
          </w:p>
        </w:tc>
      </w:tr>
      <w:tr w:rsidR="00417925" w:rsidRPr="00FD48E5" w14:paraId="7A1AC4DB"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4E2A274" w14:textId="77777777" w:rsidR="00417925" w:rsidRPr="00B82322" w:rsidRDefault="00417925" w:rsidP="00A150E3">
            <w:pPr>
              <w:pStyle w:val="TAL"/>
              <w:rPr>
                <w:rFonts w:cs="Arial"/>
                <w:szCs w:val="18"/>
              </w:rPr>
            </w:pPr>
            <w:proofErr w:type="spellStart"/>
            <w:r w:rsidRPr="007E2486">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657F1D2C" w14:textId="77777777" w:rsidR="00417925" w:rsidRPr="00B82322" w:rsidRDefault="00417925" w:rsidP="00A150E3">
            <w:pPr>
              <w:pStyle w:val="TAL"/>
              <w:rPr>
                <w:rFonts w:cs="Arial"/>
                <w:szCs w:val="18"/>
              </w:rPr>
            </w:pPr>
            <w:proofErr w:type="spellStart"/>
            <w:r>
              <w:rPr>
                <w:rFonts w:cs="Arial"/>
                <w:szCs w:val="18"/>
              </w:rPr>
              <w:t>U</w:t>
            </w:r>
            <w:r w:rsidRPr="007E2486">
              <w:rPr>
                <w:rFonts w:cs="Arial"/>
                <w:szCs w:val="18"/>
              </w:rPr>
              <w:t>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588F0370" w14:textId="77777777" w:rsidR="00417925" w:rsidRPr="00B82322" w:rsidRDefault="00417925" w:rsidP="00A150E3">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183D375" w14:textId="77777777" w:rsidR="00417925" w:rsidRPr="00B82322" w:rsidRDefault="00417925" w:rsidP="00A150E3">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53D4F8" w14:textId="77777777" w:rsidR="00417925" w:rsidRPr="00B82322" w:rsidRDefault="00417925" w:rsidP="00A150E3">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601E010A" w14:textId="77777777" w:rsidR="00417925" w:rsidRPr="007E49B1" w:rsidRDefault="00417925" w:rsidP="00A150E3">
            <w:pPr>
              <w:pStyle w:val="TAL"/>
              <w:rPr>
                <w:lang w:eastAsia="zh-CN"/>
              </w:rPr>
            </w:pPr>
          </w:p>
        </w:tc>
      </w:tr>
      <w:tr w:rsidR="00417925" w:rsidRPr="00FD48E5" w14:paraId="4281BB0A" w14:textId="77777777" w:rsidTr="00A150E3">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FFEF8CC" w14:textId="77777777" w:rsidR="00417925" w:rsidRDefault="00417925" w:rsidP="00A150E3">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239B9209" w14:textId="77777777" w:rsidR="00417925" w:rsidRDefault="00417925" w:rsidP="00A150E3">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223E3AB7"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85F30FB" w14:textId="77777777" w:rsidR="00417925" w:rsidRDefault="00417925" w:rsidP="00A150E3">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06E6F75C" w14:textId="77777777" w:rsidR="00417925" w:rsidRDefault="00417925" w:rsidP="00A150E3">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65AC46A8" w14:textId="77777777" w:rsidR="00417925" w:rsidRDefault="00417925" w:rsidP="00A150E3">
            <w:pPr>
              <w:pStyle w:val="TAL"/>
              <w:rPr>
                <w:rFonts w:cs="Arial"/>
                <w:szCs w:val="18"/>
                <w:lang w:eastAsia="zh-CN"/>
              </w:rPr>
            </w:pPr>
          </w:p>
          <w:p w14:paraId="1D1F8AC0" w14:textId="77777777" w:rsidR="00417925" w:rsidRDefault="00417925" w:rsidP="00A150E3">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5E1ABAEB" w14:textId="77777777" w:rsidR="00417925" w:rsidRPr="00E53C3C" w:rsidRDefault="00417925" w:rsidP="00A150E3">
            <w:pPr>
              <w:pStyle w:val="TAL"/>
              <w:rPr>
                <w:rFonts w:cs="Arial"/>
                <w:szCs w:val="18"/>
                <w:lang w:eastAsia="zh-CN"/>
              </w:rPr>
            </w:pPr>
          </w:p>
        </w:tc>
      </w:tr>
      <w:tr w:rsidR="00417925" w:rsidRPr="00FD48E5" w14:paraId="1D2D153A"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5F1372B" w14:textId="77777777" w:rsidR="00417925" w:rsidRDefault="00417925" w:rsidP="00A150E3">
            <w:pPr>
              <w:pStyle w:val="TAL"/>
              <w:rPr>
                <w:lang w:eastAsia="zh-CN"/>
              </w:rPr>
            </w:pPr>
            <w:proofErr w:type="spellStart"/>
            <w:r>
              <w:rPr>
                <w:lang w:eastAsia="zh-CN"/>
              </w:rPr>
              <w:t>c</w:t>
            </w:r>
            <w:r w:rsidRPr="00EE38D8">
              <w:rPr>
                <w:lang w:eastAsia="zh-CN"/>
              </w:rPr>
              <w:t>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11DE1982" w14:textId="77777777" w:rsidR="00417925" w:rsidRDefault="00417925" w:rsidP="00A150E3">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10853C23" w14:textId="77777777" w:rsidR="00417925" w:rsidRDefault="00417925" w:rsidP="00A150E3">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260CF1F" w14:textId="77777777" w:rsidR="00417925" w:rsidRDefault="00417925" w:rsidP="00A150E3">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6F6D23F" w14:textId="77777777" w:rsidR="00417925" w:rsidRDefault="00417925" w:rsidP="00A150E3">
            <w:pPr>
              <w:pStyle w:val="TAL"/>
              <w:rPr>
                <w:lang w:eastAsia="zh-CN"/>
              </w:rPr>
            </w:pPr>
            <w:r>
              <w:rPr>
                <w:rFonts w:cs="Arial"/>
                <w:szCs w:val="18"/>
                <w:lang w:eastAsia="zh-CN"/>
              </w:rPr>
              <w:t xml:space="preserve">This IE may be present when </w:t>
            </w:r>
            <w:proofErr w:type="spellStart"/>
            <w:r w:rsidRPr="00B82322">
              <w:rPr>
                <w:rFonts w:cs="Arial"/>
                <w:szCs w:val="18"/>
              </w:rPr>
              <w:t>requestedRangingSlResult</w:t>
            </w:r>
            <w:proofErr w:type="spellEnd"/>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35EC89A3" w14:textId="77777777" w:rsidR="00417925" w:rsidRDefault="00417925" w:rsidP="00A150E3">
            <w:pPr>
              <w:pStyle w:val="TAL"/>
              <w:rPr>
                <w:lang w:eastAsia="zh-CN"/>
              </w:rPr>
            </w:pPr>
          </w:p>
          <w:p w14:paraId="4E690862" w14:textId="77777777" w:rsidR="00417925" w:rsidRDefault="00417925" w:rsidP="00A150E3">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E736D19" w14:textId="77777777" w:rsidR="00417925" w:rsidRPr="00E53C3C" w:rsidRDefault="00417925" w:rsidP="00A150E3">
            <w:pPr>
              <w:pStyle w:val="TAL"/>
              <w:rPr>
                <w:rFonts w:cs="Arial"/>
                <w:szCs w:val="18"/>
                <w:lang w:eastAsia="zh-CN"/>
              </w:rPr>
            </w:pPr>
            <w:proofErr w:type="spellStart"/>
            <w:r>
              <w:rPr>
                <w:rFonts w:cs="Arial" w:hint="eastAsia"/>
                <w:szCs w:val="18"/>
                <w:lang w:eastAsia="zh-CN"/>
              </w:rPr>
              <w:t>R</w:t>
            </w:r>
            <w:r>
              <w:rPr>
                <w:rFonts w:cs="Arial"/>
                <w:szCs w:val="18"/>
                <w:lang w:eastAsia="zh-CN"/>
              </w:rPr>
              <w:t>anging_SL</w:t>
            </w:r>
            <w:proofErr w:type="spellEnd"/>
          </w:p>
        </w:tc>
      </w:tr>
      <w:tr w:rsidR="00417925" w14:paraId="182C1E50"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5940DF0" w14:textId="77777777" w:rsidR="00417925" w:rsidRDefault="00417925" w:rsidP="00A150E3">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7BE78F0B" w14:textId="77777777" w:rsidR="00417925" w:rsidRDefault="00417925" w:rsidP="00A150E3">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tcPr>
          <w:p w14:paraId="7D67978C" w14:textId="77777777" w:rsidR="00417925" w:rsidRDefault="00417925" w:rsidP="00A150E3">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A2DCE1F" w14:textId="77777777" w:rsidR="00417925" w:rsidRDefault="00417925" w:rsidP="00A150E3">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1A494345" w14:textId="77777777" w:rsidR="00417925" w:rsidRPr="00A04ECB" w:rsidRDefault="00417925" w:rsidP="00A150E3">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07A676E7"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14:paraId="071FC88E" w14:textId="77777777" w:rsidTr="00A150E3">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6F93A4D9" w14:textId="77777777" w:rsidR="00417925" w:rsidRDefault="00417925" w:rsidP="00A150E3">
            <w:pPr>
              <w:pStyle w:val="TAL"/>
              <w:rPr>
                <w:lang w:eastAsia="zh-CN"/>
              </w:rPr>
            </w:pPr>
            <w:proofErr w:type="spellStart"/>
            <w:r>
              <w:rPr>
                <w:lang w:eastAsia="zh-CN"/>
              </w:rPr>
              <w:t>slPositioningCapabilities</w:t>
            </w:r>
            <w:proofErr w:type="spellEnd"/>
          </w:p>
        </w:tc>
        <w:tc>
          <w:tcPr>
            <w:tcW w:w="1963" w:type="dxa"/>
            <w:gridSpan w:val="2"/>
            <w:tcBorders>
              <w:top w:val="single" w:sz="4" w:space="0" w:color="auto"/>
              <w:left w:val="single" w:sz="4" w:space="0" w:color="auto"/>
              <w:bottom w:val="single" w:sz="4" w:space="0" w:color="auto"/>
              <w:right w:val="single" w:sz="4" w:space="0" w:color="auto"/>
            </w:tcBorders>
          </w:tcPr>
          <w:p w14:paraId="0E28051B" w14:textId="77777777" w:rsidR="00417925" w:rsidRDefault="00417925" w:rsidP="00A150E3">
            <w:pPr>
              <w:pStyle w:val="TAL"/>
              <w:rPr>
                <w:lang w:eastAsia="zh-CN"/>
              </w:rPr>
            </w:pPr>
            <w:proofErr w:type="gramStart"/>
            <w:r>
              <w:rPr>
                <w:lang w:eastAsia="zh-CN"/>
              </w:rPr>
              <w:t>array(</w:t>
            </w:r>
            <w:proofErr w:type="gramEnd"/>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3058A26B" w14:textId="77777777" w:rsidR="00417925" w:rsidRDefault="00417925" w:rsidP="00A150E3">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35BB2E5" w14:textId="77777777" w:rsidR="00417925" w:rsidRDefault="00417925" w:rsidP="00A150E3">
            <w:pPr>
              <w:pStyle w:val="TAL"/>
              <w:rPr>
                <w:lang w:eastAsia="zh-CN"/>
              </w:rPr>
            </w:pPr>
            <w:proofErr w:type="gramStart"/>
            <w:r>
              <w:rPr>
                <w:lang w:eastAsia="zh-CN"/>
              </w:rPr>
              <w:t>1..N</w:t>
            </w:r>
            <w:proofErr w:type="gramEnd"/>
          </w:p>
        </w:tc>
        <w:tc>
          <w:tcPr>
            <w:tcW w:w="4035" w:type="dxa"/>
            <w:gridSpan w:val="3"/>
            <w:tcBorders>
              <w:top w:val="single" w:sz="4" w:space="0" w:color="auto"/>
              <w:left w:val="single" w:sz="4" w:space="0" w:color="auto"/>
              <w:bottom w:val="single" w:sz="4" w:space="0" w:color="auto"/>
              <w:right w:val="single" w:sz="4" w:space="0" w:color="auto"/>
            </w:tcBorders>
          </w:tcPr>
          <w:p w14:paraId="7FEAD4BA" w14:textId="77777777" w:rsidR="00417925" w:rsidRDefault="00417925" w:rsidP="00A150E3">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EEFE618" w14:textId="77777777" w:rsidR="00417925" w:rsidRDefault="00417925" w:rsidP="00A150E3">
            <w:pPr>
              <w:pStyle w:val="TAL"/>
              <w:rPr>
                <w:rFonts w:cs="Arial"/>
                <w:szCs w:val="18"/>
              </w:rPr>
            </w:pPr>
          </w:p>
          <w:p w14:paraId="045B10BF" w14:textId="77777777" w:rsidR="00417925" w:rsidRDefault="00417925" w:rsidP="00A150E3">
            <w:pPr>
              <w:pStyle w:val="TAL"/>
              <w:rPr>
                <w:rFonts w:cs="Arial"/>
                <w:szCs w:val="18"/>
              </w:rPr>
            </w:pPr>
            <w:r>
              <w:rPr>
                <w:rFonts w:cs="Arial"/>
                <w:szCs w:val="18"/>
              </w:rPr>
              <w:t>When present, this IE shall indicate the Ranging and sidelink positioning capabilities supported by the target UE.</w:t>
            </w:r>
          </w:p>
          <w:p w14:paraId="349E23C3" w14:textId="77777777" w:rsidR="00417925" w:rsidRDefault="00417925" w:rsidP="00A150E3">
            <w:pPr>
              <w:pStyle w:val="TAL"/>
              <w:rPr>
                <w:rFonts w:cs="Arial"/>
                <w:szCs w:val="18"/>
              </w:rPr>
            </w:pPr>
          </w:p>
          <w:p w14:paraId="31CEC868" w14:textId="77777777" w:rsidR="00417925" w:rsidRDefault="00417925" w:rsidP="00A150E3">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64EB0C14" w14:textId="77777777" w:rsidR="00417925" w:rsidRDefault="00417925" w:rsidP="00A150E3">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283B545A" w14:textId="77777777" w:rsidR="00417925" w:rsidRDefault="00417925" w:rsidP="00A150E3">
            <w:pPr>
              <w:pStyle w:val="TAL"/>
              <w:rPr>
                <w:rFonts w:cs="Arial"/>
                <w:szCs w:val="18"/>
                <w:lang w:eastAsia="zh-CN"/>
              </w:rPr>
            </w:pPr>
            <w:proofErr w:type="spellStart"/>
            <w:r>
              <w:rPr>
                <w:rFonts w:cs="Arial"/>
                <w:szCs w:val="18"/>
                <w:lang w:eastAsia="zh-CN"/>
              </w:rPr>
              <w:t>Ranging_SL</w:t>
            </w:r>
            <w:proofErr w:type="spellEnd"/>
          </w:p>
        </w:tc>
      </w:tr>
      <w:tr w:rsidR="00417925" w:rsidRPr="00FD48E5" w14:paraId="1AD103D8" w14:textId="77777777" w:rsidTr="00A150E3">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695DAA7A" w14:textId="77777777" w:rsidR="00417925" w:rsidRDefault="00417925" w:rsidP="00A150E3">
            <w:pPr>
              <w:pStyle w:val="TAN"/>
            </w:pPr>
            <w:r>
              <w:lastRenderedPageBreak/>
              <w:t>NOTE 1:</w:t>
            </w:r>
            <w:r>
              <w:tab/>
              <w:t xml:space="preserve">At least one of the attributes defined in this table shall be present in the </w:t>
            </w:r>
            <w:proofErr w:type="spellStart"/>
            <w:r>
              <w:t>InputData</w:t>
            </w:r>
            <w:proofErr w:type="spellEnd"/>
            <w:r>
              <w:t xml:space="preserve"> structure.</w:t>
            </w:r>
          </w:p>
          <w:p w14:paraId="496201AE" w14:textId="77777777" w:rsidR="00417925" w:rsidRDefault="00417925" w:rsidP="00A150E3">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r w:rsidRPr="002857AD">
              <w:t>.</w:t>
            </w:r>
          </w:p>
          <w:p w14:paraId="4FE7579D" w14:textId="77777777" w:rsidR="00417925" w:rsidRDefault="00417925" w:rsidP="00A150E3">
            <w:pPr>
              <w:pStyle w:val="TAN"/>
            </w:pPr>
            <w:r>
              <w:rPr>
                <w:rFonts w:cs="Arial"/>
                <w:szCs w:val="18"/>
              </w:rPr>
              <w:t>NOTE 3:</w:t>
            </w:r>
            <w:r>
              <w:rPr>
                <w:rFonts w:cs="Arial"/>
                <w:szCs w:val="18"/>
              </w:rPr>
              <w:tab/>
            </w:r>
            <w:r>
              <w:t>Attribute "</w:t>
            </w:r>
            <w:proofErr w:type="spellStart"/>
            <w:r>
              <w:rPr>
                <w:rFonts w:hint="eastAsia"/>
                <w:lang w:eastAsia="zh-CN"/>
              </w:rPr>
              <w:t>e</w:t>
            </w:r>
            <w:r>
              <w:rPr>
                <w:lang w:eastAsia="zh-CN"/>
              </w:rPr>
              <w:t>cgiOnSecondNode</w:t>
            </w:r>
            <w:proofErr w:type="spellEnd"/>
            <w:r>
              <w:t>" and "</w:t>
            </w:r>
            <w:proofErr w:type="spellStart"/>
            <w:r>
              <w:rPr>
                <w:rFonts w:hint="eastAsia"/>
                <w:lang w:eastAsia="zh-CN"/>
              </w:rPr>
              <w:t>n</w:t>
            </w:r>
            <w:r>
              <w:rPr>
                <w:lang w:eastAsia="zh-CN"/>
              </w:rPr>
              <w:t>cgiOnSecondNode</w:t>
            </w:r>
            <w:proofErr w:type="spellEnd"/>
            <w:r>
              <w:t>" shall not be present at the same time</w:t>
            </w:r>
            <w:r w:rsidRPr="002857AD">
              <w:t>.</w:t>
            </w:r>
          </w:p>
          <w:p w14:paraId="7918EEFC" w14:textId="77777777" w:rsidR="00417925" w:rsidRDefault="00417925" w:rsidP="00A150E3">
            <w:pPr>
              <w:pStyle w:val="TAN"/>
            </w:pPr>
            <w:r>
              <w:rPr>
                <w:rFonts w:cs="Arial"/>
                <w:szCs w:val="18"/>
              </w:rPr>
              <w:t>NOTE 4:</w:t>
            </w:r>
            <w:r>
              <w:rPr>
                <w:rFonts w:cs="Arial"/>
                <w:szCs w:val="18"/>
              </w:rPr>
              <w:tab/>
            </w:r>
            <w:r>
              <w:t>Attribute "</w:t>
            </w:r>
            <w:proofErr w:type="spellStart"/>
            <w:r>
              <w:rPr>
                <w:rFonts w:hint="eastAsia"/>
                <w:lang w:eastAsia="zh-CN"/>
              </w:rPr>
              <w:t>e</w:t>
            </w:r>
            <w:r>
              <w:rPr>
                <w:lang w:eastAsia="zh-CN"/>
              </w:rPr>
              <w:t>cgiOnSecondNode</w:t>
            </w:r>
            <w:proofErr w:type="spellEnd"/>
            <w:r>
              <w:t>" or "</w:t>
            </w:r>
            <w:proofErr w:type="spellStart"/>
            <w:r>
              <w:rPr>
                <w:rFonts w:hint="eastAsia"/>
                <w:lang w:eastAsia="zh-CN"/>
              </w:rPr>
              <w:t>n</w:t>
            </w:r>
            <w:r>
              <w:rPr>
                <w:lang w:eastAsia="zh-CN"/>
              </w:rPr>
              <w:t>cgiOnSecondNode</w:t>
            </w:r>
            <w:proofErr w:type="spellEnd"/>
            <w:r>
              <w:t>" shall not be present if neither attribute "</w:t>
            </w:r>
            <w:proofErr w:type="spellStart"/>
            <w:r>
              <w:t>ecgi</w:t>
            </w:r>
            <w:proofErr w:type="spellEnd"/>
            <w:r>
              <w:t>" nor "</w:t>
            </w:r>
            <w:proofErr w:type="spellStart"/>
            <w:r>
              <w:t>ncgi</w:t>
            </w:r>
            <w:proofErr w:type="spellEnd"/>
            <w:r>
              <w:t>" is present</w:t>
            </w:r>
            <w:r w:rsidRPr="002857AD">
              <w:t>.</w:t>
            </w:r>
          </w:p>
          <w:p w14:paraId="4C95284A" w14:textId="77777777" w:rsidR="00417925" w:rsidRDefault="00417925" w:rsidP="00A150E3">
            <w:pPr>
              <w:pStyle w:val="TAN"/>
            </w:pPr>
            <w:r>
              <w:rPr>
                <w:rFonts w:cs="Arial"/>
                <w:szCs w:val="18"/>
              </w:rPr>
              <w:t>NOTE 5:</w:t>
            </w:r>
            <w:r>
              <w:rPr>
                <w:rFonts w:cs="Arial"/>
                <w:szCs w:val="18"/>
              </w:rPr>
              <w:tab/>
              <w:t xml:space="preserve">If 3 LPP messages are received, then first LPP message shall be encoded in </w:t>
            </w:r>
            <w:proofErr w:type="spellStart"/>
            <w:r>
              <w:rPr>
                <w:rFonts w:hint="eastAsia"/>
                <w:lang w:eastAsia="zh-CN"/>
              </w:rPr>
              <w:t>l</w:t>
            </w:r>
            <w:r>
              <w:rPr>
                <w:lang w:eastAsia="zh-CN"/>
              </w:rPr>
              <w:t>ppMessage</w:t>
            </w:r>
            <w:proofErr w:type="spellEnd"/>
            <w:r>
              <w:rPr>
                <w:lang w:eastAsia="zh-CN"/>
              </w:rPr>
              <w:t xml:space="preserve"> IE and additional 2 LPP messages shall be encoded in </w:t>
            </w:r>
            <w:proofErr w:type="spellStart"/>
            <w:r>
              <w:rPr>
                <w:rFonts w:hint="eastAsia"/>
                <w:lang w:eastAsia="zh-CN"/>
              </w:rPr>
              <w:t>l</w:t>
            </w:r>
            <w:r>
              <w:rPr>
                <w:lang w:eastAsia="zh-CN"/>
              </w:rPr>
              <w:t>ppMessageExt</w:t>
            </w:r>
            <w:proofErr w:type="spellEnd"/>
            <w:r>
              <w:t xml:space="preserve"> IE</w:t>
            </w:r>
            <w:r w:rsidRPr="002857AD">
              <w:t>.</w:t>
            </w:r>
          </w:p>
          <w:p w14:paraId="11378AB5" w14:textId="1AE0A28F" w:rsidR="00417925" w:rsidRDefault="00417925" w:rsidP="00A150E3">
            <w:pPr>
              <w:pStyle w:val="TAN"/>
            </w:pPr>
            <w:r>
              <w:rPr>
                <w:rFonts w:cs="Arial"/>
                <w:szCs w:val="18"/>
              </w:rPr>
              <w:t>NOTE 6:</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del w:id="39" w:author="Ericsson JL CT4#131" w:date="2025-09-24T18:09:00Z" w16du:dateUtc="2025-09-24T10:09:00Z">
              <w:r w:rsidDel="006A30ED">
                <w:delText xml:space="preserve">at least one of </w:delText>
              </w:r>
            </w:del>
            <w:r>
              <w:t xml:space="preserve">the SUPI </w:t>
            </w:r>
            <w:del w:id="40" w:author="Ericsson JL CT4#131" w:date="2025-09-24T18:09:00Z" w16du:dateUtc="2025-09-24T10:09:00Z">
              <w:r w:rsidDel="006A30ED">
                <w:delText>or</w:delText>
              </w:r>
            </w:del>
            <w:ins w:id="41" w:author="Ericsson JL CT4#131" w:date="2025-09-24T18:09:00Z" w16du:dateUtc="2025-09-24T10:09:00Z">
              <w:r w:rsidR="006A30ED">
                <w:t>and optionally the</w:t>
              </w:r>
            </w:ins>
            <w:r>
              <w:t xml:space="preserve"> GPSI</w:t>
            </w:r>
            <w:ins w:id="42" w:author="Ericsson JL CT4#131" w:date="2025-09-24T18:09:00Z" w16du:dateUtc="2025-09-24T10:09:00Z">
              <w:r w:rsidR="006A30ED">
                <w:t xml:space="preserve"> of the UE</w:t>
              </w:r>
            </w:ins>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w:t>
            </w:r>
            <w:del w:id="43" w:author="Ericsson JL CT4#131" w:date="2025-09-24T18:09:00Z" w16du:dateUtc="2025-09-24T10:09:00Z">
              <w:r w:rsidDel="006A30ED">
                <w:rPr>
                  <w:lang w:eastAsia="zh-CN"/>
                </w:rPr>
                <w:delText xml:space="preserve">The AMF shall ensure that a consistent UE identity is used for all LMFs </w:delText>
              </w:r>
              <w:r w:rsidRPr="00AC5A01" w:rsidDel="006A30ED">
                <w:rPr>
                  <w:lang w:eastAsia="zh-CN"/>
                </w:rPr>
                <w:delText xml:space="preserve">supporting LCS-UPP with which an LCS user plane connection </w:delText>
              </w:r>
              <w:r w:rsidDel="006A30ED">
                <w:rPr>
                  <w:lang w:eastAsia="zh-CN"/>
                </w:rPr>
                <w:delText>can be</w:delText>
              </w:r>
              <w:r w:rsidRPr="00AC5A01" w:rsidDel="006A30ED">
                <w:rPr>
                  <w:lang w:eastAsia="zh-CN"/>
                </w:rPr>
                <w:delText xml:space="preserve"> established</w:delText>
              </w:r>
              <w:r w:rsidDel="006A30ED">
                <w:rPr>
                  <w:lang w:eastAsia="zh-CN"/>
                </w:rPr>
                <w:delText xml:space="preserve"> for the same UE.</w:delText>
              </w:r>
            </w:del>
          </w:p>
        </w:tc>
      </w:tr>
    </w:tbl>
    <w:p w14:paraId="70A3D2DB" w14:textId="77777777" w:rsidR="003B13CB" w:rsidRPr="00FC6960" w:rsidRDefault="003B13CB" w:rsidP="003B13CB">
      <w:pPr>
        <w:pStyle w:val="PL"/>
        <w:rPr>
          <w:lang w:val="en-US"/>
        </w:rPr>
      </w:pPr>
      <w:bookmarkStart w:id="44" w:name="_Toc153887532"/>
      <w:bookmarkStart w:id="45" w:name="_Toc161905421"/>
      <w:bookmarkStart w:id="46" w:name="_Toc170210024"/>
      <w:bookmarkStart w:id="47" w:name="_Toc183618256"/>
      <w:bookmarkStart w:id="48" w:name="_Toc186726560"/>
      <w:bookmarkStart w:id="49" w:name="_Toc192836652"/>
      <w:bookmarkStart w:id="50" w:name="_Toc200620510"/>
      <w:bookmarkStart w:id="51" w:name="_Toc207783161"/>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DD0342" w14:textId="40B59182" w:rsidR="003B13CB" w:rsidRPr="00FC6960" w:rsidRDefault="003B13CB" w:rsidP="003B1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3C35C730" w14:textId="77777777" w:rsidR="002B24F0" w:rsidRDefault="002B24F0" w:rsidP="002B24F0">
      <w:pPr>
        <w:pStyle w:val="Heading5"/>
      </w:pPr>
      <w:bookmarkStart w:id="52" w:name="_Toc177550819"/>
      <w:bookmarkStart w:id="53" w:name="_Toc183624906"/>
      <w:bookmarkStart w:id="54" w:name="_Toc186726899"/>
      <w:bookmarkStart w:id="55" w:name="_Toc200620820"/>
      <w:bookmarkStart w:id="56" w:name="_Toc207788014"/>
      <w:r>
        <w:t>6.1.6.2.52</w:t>
      </w:r>
      <w:r>
        <w:tab/>
        <w:t xml:space="preserve">Type: </w:t>
      </w:r>
      <w:proofErr w:type="spellStart"/>
      <w:r>
        <w:t>UpConfig</w:t>
      </w:r>
      <w:bookmarkEnd w:id="52"/>
      <w:bookmarkEnd w:id="53"/>
      <w:bookmarkEnd w:id="54"/>
      <w:bookmarkEnd w:id="55"/>
      <w:bookmarkEnd w:id="56"/>
      <w:proofErr w:type="spellEnd"/>
    </w:p>
    <w:p w14:paraId="762745B7" w14:textId="77777777" w:rsidR="002B24F0" w:rsidRDefault="002B24F0" w:rsidP="002B24F0">
      <w:pPr>
        <w:pStyle w:val="TH"/>
      </w:pPr>
      <w:r>
        <w:rPr>
          <w:noProof/>
        </w:rPr>
        <w:t>Table </w:t>
      </w:r>
      <w:r>
        <w:t xml:space="preserve">6.1.6.2.52-1: </w:t>
      </w:r>
      <w:r>
        <w:rPr>
          <w:noProof/>
        </w:rPr>
        <w:t xml:space="preserve">Definition of type </w:t>
      </w:r>
      <w:proofErr w:type="spellStart"/>
      <w:r>
        <w:t>UpConfig</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2B24F0" w14:paraId="5860FA4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A700B" w14:textId="77777777" w:rsidR="002B24F0" w:rsidRDefault="002B24F0" w:rsidP="00A150E3">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4994BDC" w14:textId="77777777" w:rsidR="002B24F0" w:rsidRDefault="002B24F0" w:rsidP="00A150E3">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800060B" w14:textId="77777777" w:rsidR="002B24F0" w:rsidRDefault="002B24F0" w:rsidP="00A150E3">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3F4CD02" w14:textId="77777777" w:rsidR="002B24F0" w:rsidRDefault="002B24F0" w:rsidP="00A150E3">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16986B0" w14:textId="77777777" w:rsidR="002B24F0" w:rsidRDefault="002B24F0" w:rsidP="00A150E3">
            <w:pPr>
              <w:pStyle w:val="TAH"/>
              <w:rPr>
                <w:rFonts w:cs="Arial"/>
                <w:szCs w:val="18"/>
              </w:rPr>
            </w:pPr>
            <w:r>
              <w:rPr>
                <w:rFonts w:cs="Arial"/>
                <w:szCs w:val="18"/>
              </w:rPr>
              <w:t>Description</w:t>
            </w:r>
          </w:p>
        </w:tc>
      </w:tr>
      <w:tr w:rsidR="002B24F0" w14:paraId="374A2AB9"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B6E8F06" w14:textId="77777777" w:rsidR="002B24F0" w:rsidRDefault="002B24F0" w:rsidP="00A150E3">
            <w:pPr>
              <w:pStyle w:val="TAL"/>
            </w:pPr>
            <w:proofErr w:type="spellStart"/>
            <w:r>
              <w:t>upNotifyCallBackUri</w:t>
            </w:r>
            <w:proofErr w:type="spellEnd"/>
          </w:p>
        </w:tc>
        <w:tc>
          <w:tcPr>
            <w:tcW w:w="1975" w:type="dxa"/>
            <w:tcBorders>
              <w:top w:val="single" w:sz="4" w:space="0" w:color="auto"/>
              <w:left w:val="single" w:sz="4" w:space="0" w:color="auto"/>
              <w:bottom w:val="single" w:sz="4" w:space="0" w:color="auto"/>
              <w:right w:val="single" w:sz="4" w:space="0" w:color="auto"/>
            </w:tcBorders>
          </w:tcPr>
          <w:p w14:paraId="7B719E1C" w14:textId="77777777" w:rsidR="002B24F0" w:rsidRDefault="002B24F0" w:rsidP="00A150E3">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50CB9C92"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E426562"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443819FF" w14:textId="77777777" w:rsidR="002B24F0" w:rsidRDefault="002B24F0" w:rsidP="00A150E3">
            <w:pPr>
              <w:pStyle w:val="TAL"/>
              <w:rPr>
                <w:rFonts w:cs="Arial"/>
                <w:szCs w:val="18"/>
              </w:rPr>
            </w:pPr>
            <w:r>
              <w:rPr>
                <w:rFonts w:cs="Arial"/>
                <w:szCs w:val="18"/>
              </w:rPr>
              <w:t>Callback URI of the NF Service Consumer</w:t>
            </w:r>
          </w:p>
        </w:tc>
      </w:tr>
      <w:tr w:rsidR="002B24F0" w14:paraId="051F2FC2"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3355C1F1" w14:textId="77777777" w:rsidR="002B24F0" w:rsidRDefault="002B24F0" w:rsidP="00A150E3">
            <w:pPr>
              <w:pStyle w:val="TAL"/>
            </w:pPr>
            <w:proofErr w:type="spellStart"/>
            <w:r>
              <w:t>notifCorrelationId</w:t>
            </w:r>
            <w:proofErr w:type="spellEnd"/>
          </w:p>
        </w:tc>
        <w:tc>
          <w:tcPr>
            <w:tcW w:w="1975" w:type="dxa"/>
            <w:tcBorders>
              <w:top w:val="single" w:sz="4" w:space="0" w:color="auto"/>
              <w:left w:val="single" w:sz="4" w:space="0" w:color="auto"/>
              <w:bottom w:val="single" w:sz="4" w:space="0" w:color="auto"/>
              <w:right w:val="single" w:sz="4" w:space="0" w:color="auto"/>
            </w:tcBorders>
          </w:tcPr>
          <w:p w14:paraId="7BFE0002" w14:textId="77777777" w:rsidR="002B24F0" w:rsidRDefault="002B24F0" w:rsidP="00A150E3">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tcPr>
          <w:p w14:paraId="5A53352D" w14:textId="77777777" w:rsidR="002B24F0" w:rsidRDefault="002B24F0" w:rsidP="00A150E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452BE147" w14:textId="77777777" w:rsidR="002B24F0" w:rsidRDefault="002B24F0" w:rsidP="00A150E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F6E4A24" w14:textId="77777777" w:rsidR="002B24F0" w:rsidRDefault="002B24F0" w:rsidP="00A150E3">
            <w:pPr>
              <w:pStyle w:val="TAL"/>
              <w:rPr>
                <w:rFonts w:cs="Arial"/>
                <w:szCs w:val="18"/>
              </w:rPr>
            </w:pPr>
            <w:r>
              <w:rPr>
                <w:rFonts w:cs="Arial"/>
                <w:szCs w:val="18"/>
              </w:rPr>
              <w:t>Notification correlation ID.</w:t>
            </w:r>
          </w:p>
        </w:tc>
      </w:tr>
      <w:tr w:rsidR="002B24F0" w14:paraId="06C2ADA7"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1877CF70" w14:textId="77777777" w:rsidR="002B24F0" w:rsidRDefault="002B24F0" w:rsidP="00A150E3">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tcPr>
          <w:p w14:paraId="475DCABD" w14:textId="77777777" w:rsidR="002B24F0" w:rsidRDefault="002B24F0" w:rsidP="00A150E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74378056" w14:textId="77777777" w:rsidR="002B24F0" w:rsidRDefault="002B24F0" w:rsidP="00A150E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0434E9E"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12BC21E" w14:textId="77777777" w:rsidR="002B24F0" w:rsidRDefault="002B24F0" w:rsidP="00A150E3">
            <w:pPr>
              <w:pStyle w:val="TAL"/>
              <w:rPr>
                <w:rFonts w:cs="Arial"/>
                <w:szCs w:val="18"/>
              </w:rPr>
            </w:pPr>
            <w:r>
              <w:rPr>
                <w:rFonts w:cs="Arial"/>
                <w:szCs w:val="18"/>
              </w:rPr>
              <w:t>SUPI (NOTE)</w:t>
            </w:r>
          </w:p>
        </w:tc>
      </w:tr>
      <w:tr w:rsidR="002B24F0" w14:paraId="763BEB7C"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758C8E59" w14:textId="77777777" w:rsidR="002B24F0" w:rsidRDefault="002B24F0" w:rsidP="00A150E3">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tcPr>
          <w:p w14:paraId="2C3DD7E5" w14:textId="77777777" w:rsidR="002B24F0" w:rsidRDefault="002B24F0" w:rsidP="00A150E3">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tcPr>
          <w:p w14:paraId="5B90291B" w14:textId="45044332" w:rsidR="002B24F0" w:rsidRDefault="00D04877" w:rsidP="00A150E3">
            <w:pPr>
              <w:pStyle w:val="TAC"/>
            </w:pPr>
            <w:ins w:id="57" w:author="Ericsson JL CT4#131 Rev1" w:date="2025-10-16T23:58:00Z" w16du:dateUtc="2025-10-16T15:58:00Z">
              <w:r>
                <w:t>O</w:t>
              </w:r>
            </w:ins>
            <w:del w:id="58" w:author="Ericsson JL CT4#131 Rev1" w:date="2025-10-16T23:58:00Z" w16du:dateUtc="2025-10-16T15:58:00Z">
              <w:r w:rsidR="002B24F0" w:rsidDel="00D04877">
                <w:delText>C</w:delText>
              </w:r>
            </w:del>
          </w:p>
        </w:tc>
        <w:tc>
          <w:tcPr>
            <w:tcW w:w="1092" w:type="dxa"/>
            <w:tcBorders>
              <w:top w:val="single" w:sz="4" w:space="0" w:color="auto"/>
              <w:left w:val="single" w:sz="4" w:space="0" w:color="auto"/>
              <w:bottom w:val="single" w:sz="4" w:space="0" w:color="auto"/>
              <w:right w:val="single" w:sz="4" w:space="0" w:color="auto"/>
            </w:tcBorders>
          </w:tcPr>
          <w:p w14:paraId="4485E47F"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F9BC75C" w14:textId="77777777" w:rsidR="002B24F0" w:rsidRDefault="002B24F0" w:rsidP="00A150E3">
            <w:pPr>
              <w:pStyle w:val="TAL"/>
              <w:rPr>
                <w:rFonts w:cs="Arial"/>
                <w:szCs w:val="18"/>
              </w:rPr>
            </w:pPr>
            <w:r>
              <w:rPr>
                <w:rFonts w:cs="Arial"/>
                <w:szCs w:val="18"/>
              </w:rPr>
              <w:t>GPSI (NOTE)</w:t>
            </w:r>
          </w:p>
        </w:tc>
      </w:tr>
      <w:tr w:rsidR="002B24F0" w14:paraId="470C9918"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hideMark/>
          </w:tcPr>
          <w:p w14:paraId="73C5F6CB" w14:textId="77777777" w:rsidR="002B24F0" w:rsidRDefault="002B24F0" w:rsidP="00A150E3">
            <w:pPr>
              <w:pStyle w:val="TAL"/>
            </w:pPr>
            <w:proofErr w:type="spellStart"/>
            <w:r>
              <w:t>amfReallocationInd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0C99C89A" w14:textId="77777777" w:rsidR="002B24F0" w:rsidRDefault="002B24F0" w:rsidP="00A150E3">
            <w:pPr>
              <w:pStyle w:val="TAL"/>
            </w:pPr>
            <w:proofErr w:type="spellStart"/>
            <w:r>
              <w:rPr>
                <w:rFonts w:hint="eastAsia"/>
                <w:lang w:eastAsia="zh-CN"/>
              </w:rPr>
              <w:t>b</w:t>
            </w:r>
            <w:r>
              <w:rPr>
                <w:lang w:eastAsia="zh-CN"/>
              </w:rPr>
              <w:t>oolean</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02B1835B"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6F08F181"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525CB97" w14:textId="77777777" w:rsidR="002B24F0" w:rsidRDefault="002B24F0" w:rsidP="00A150E3">
            <w:pPr>
              <w:pStyle w:val="TAL"/>
            </w:pPr>
            <w:r>
              <w:rPr>
                <w:rFonts w:eastAsia="Microsoft YaHei UI" w:cs="Arial"/>
                <w:color w:val="000000"/>
                <w:szCs w:val="18"/>
              </w:rPr>
              <w:t xml:space="preserve">Indicates </w:t>
            </w:r>
            <w:r>
              <w:t>AMF reallocation indication.</w:t>
            </w:r>
          </w:p>
          <w:p w14:paraId="560035A6" w14:textId="77777777" w:rsidR="002B24F0" w:rsidRDefault="002B24F0" w:rsidP="00A150E3">
            <w:pPr>
              <w:pStyle w:val="TAL"/>
            </w:pPr>
          </w:p>
          <w:p w14:paraId="6116FA51" w14:textId="77777777" w:rsidR="002B24F0" w:rsidRDefault="002B24F0" w:rsidP="00A150E3">
            <w:pPr>
              <w:pStyle w:val="TAL"/>
              <w:rPr>
                <w:rFonts w:cs="Arial"/>
                <w:szCs w:val="18"/>
              </w:rPr>
            </w:pPr>
            <w:r>
              <w:rPr>
                <w:rFonts w:cs="Arial"/>
                <w:szCs w:val="18"/>
              </w:rPr>
              <w:t xml:space="preserve">When present, it </w:t>
            </w:r>
            <w:proofErr w:type="gramStart"/>
            <w:r>
              <w:rPr>
                <w:rFonts w:cs="Arial"/>
                <w:szCs w:val="18"/>
              </w:rPr>
              <w:t>shall</w:t>
            </w:r>
            <w:proofErr w:type="gramEnd"/>
            <w:r>
              <w:rPr>
                <w:rFonts w:cs="Arial"/>
                <w:szCs w:val="18"/>
              </w:rPr>
              <w:t xml:space="preserve"> be set as follows:</w:t>
            </w:r>
          </w:p>
          <w:p w14:paraId="498DED89" w14:textId="77777777" w:rsidR="002B24F0" w:rsidRDefault="002B24F0" w:rsidP="00A150E3">
            <w:pPr>
              <w:pStyle w:val="B1"/>
              <w:rPr>
                <w:rFonts w:ascii="Arial" w:hAnsi="Arial"/>
                <w:sz w:val="18"/>
                <w:lang w:eastAsia="zh-CN"/>
              </w:rPr>
            </w:pPr>
            <w:r>
              <w:rPr>
                <w:rFonts w:ascii="Arial" w:hAnsi="Arial"/>
                <w:sz w:val="18"/>
                <w:lang w:eastAsia="zh-CN"/>
              </w:rPr>
              <w:t>- true: AMF reallocated.</w:t>
            </w:r>
          </w:p>
          <w:p w14:paraId="64DE8120" w14:textId="77777777" w:rsidR="002B24F0" w:rsidRDefault="002B24F0" w:rsidP="00A150E3">
            <w:pPr>
              <w:pStyle w:val="B1"/>
              <w:rPr>
                <w:rFonts w:cs="Arial"/>
                <w:szCs w:val="18"/>
              </w:rPr>
            </w:pPr>
            <w:r>
              <w:rPr>
                <w:rFonts w:ascii="Arial" w:hAnsi="Arial"/>
                <w:sz w:val="18"/>
                <w:lang w:eastAsia="zh-CN"/>
              </w:rPr>
              <w:t xml:space="preserve">- false (default): AMF </w:t>
            </w:r>
            <w:proofErr w:type="gramStart"/>
            <w:r>
              <w:rPr>
                <w:rFonts w:ascii="Arial" w:hAnsi="Arial"/>
                <w:sz w:val="18"/>
                <w:lang w:eastAsia="zh-CN"/>
              </w:rPr>
              <w:t>not reallocated</w:t>
            </w:r>
            <w:proofErr w:type="gramEnd"/>
            <w:r>
              <w:rPr>
                <w:rFonts w:ascii="Arial" w:hAnsi="Arial"/>
                <w:sz w:val="18"/>
                <w:lang w:eastAsia="zh-CN"/>
              </w:rPr>
              <w:t>.</w:t>
            </w:r>
          </w:p>
        </w:tc>
      </w:tr>
      <w:tr w:rsidR="002B24F0" w14:paraId="145D0463"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959F9D8" w14:textId="77777777" w:rsidR="002B24F0" w:rsidRDefault="002B24F0" w:rsidP="00A150E3">
            <w:pPr>
              <w:pStyle w:val="TAL"/>
              <w:rPr>
                <w:lang w:eastAsia="zh-CN"/>
              </w:rPr>
            </w:pPr>
            <w:proofErr w:type="spellStart"/>
            <w:r>
              <w:rPr>
                <w:lang w:eastAsia="zh-CN"/>
              </w:rPr>
              <w:t>lcsUpConnectionInd</w:t>
            </w:r>
            <w:proofErr w:type="spellEnd"/>
          </w:p>
        </w:tc>
        <w:tc>
          <w:tcPr>
            <w:tcW w:w="1975" w:type="dxa"/>
            <w:tcBorders>
              <w:top w:val="single" w:sz="4" w:space="0" w:color="auto"/>
              <w:left w:val="single" w:sz="4" w:space="0" w:color="auto"/>
              <w:bottom w:val="single" w:sz="4" w:space="0" w:color="auto"/>
              <w:right w:val="single" w:sz="4" w:space="0" w:color="auto"/>
            </w:tcBorders>
          </w:tcPr>
          <w:p w14:paraId="1BD2C24A" w14:textId="77777777" w:rsidR="002B24F0" w:rsidRDefault="002B24F0" w:rsidP="00A150E3">
            <w:pPr>
              <w:pStyle w:val="TAL"/>
              <w:rPr>
                <w:lang w:eastAsia="zh-CN"/>
              </w:rPr>
            </w:pPr>
            <w:proofErr w:type="spellStart"/>
            <w:r>
              <w:rPr>
                <w:lang w:eastAsia="zh-CN"/>
              </w:rPr>
              <w:t>LcsUpConnectionInd</w:t>
            </w:r>
            <w:proofErr w:type="spellEnd"/>
          </w:p>
        </w:tc>
        <w:tc>
          <w:tcPr>
            <w:tcW w:w="378" w:type="dxa"/>
            <w:tcBorders>
              <w:top w:val="single" w:sz="4" w:space="0" w:color="auto"/>
              <w:left w:val="single" w:sz="4" w:space="0" w:color="auto"/>
              <w:bottom w:val="single" w:sz="4" w:space="0" w:color="auto"/>
              <w:right w:val="single" w:sz="4" w:space="0" w:color="auto"/>
            </w:tcBorders>
          </w:tcPr>
          <w:p w14:paraId="7F745D28"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E26C44A"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0450EFF" w14:textId="77777777" w:rsidR="002B24F0" w:rsidRDefault="002B24F0" w:rsidP="00A150E3">
            <w:pPr>
              <w:pStyle w:val="TAL"/>
              <w:rPr>
                <w:rFonts w:cs="Arial"/>
                <w:szCs w:val="18"/>
              </w:rPr>
            </w:pPr>
            <w:r>
              <w:t>LCS-UP connection indication</w:t>
            </w:r>
          </w:p>
        </w:tc>
      </w:tr>
      <w:tr w:rsidR="002B24F0" w14:paraId="4BAF63F5" w14:textId="77777777" w:rsidTr="00A150E3">
        <w:trPr>
          <w:jc w:val="center"/>
        </w:trPr>
        <w:tc>
          <w:tcPr>
            <w:tcW w:w="2090" w:type="dxa"/>
            <w:tcBorders>
              <w:top w:val="single" w:sz="4" w:space="0" w:color="auto"/>
              <w:left w:val="single" w:sz="4" w:space="0" w:color="auto"/>
              <w:bottom w:val="single" w:sz="4" w:space="0" w:color="auto"/>
              <w:right w:val="single" w:sz="4" w:space="0" w:color="auto"/>
            </w:tcBorders>
          </w:tcPr>
          <w:p w14:paraId="4F7E02D6" w14:textId="008DFD52" w:rsidR="002B24F0" w:rsidRDefault="00882CC6" w:rsidP="00A150E3">
            <w:pPr>
              <w:pStyle w:val="TAL"/>
              <w:rPr>
                <w:lang w:eastAsia="zh-CN"/>
              </w:rPr>
            </w:pPr>
            <w:r>
              <w:t>`</w:t>
            </w:r>
          </w:p>
        </w:tc>
        <w:tc>
          <w:tcPr>
            <w:tcW w:w="1975" w:type="dxa"/>
            <w:tcBorders>
              <w:top w:val="single" w:sz="4" w:space="0" w:color="auto"/>
              <w:left w:val="single" w:sz="4" w:space="0" w:color="auto"/>
              <w:bottom w:val="single" w:sz="4" w:space="0" w:color="auto"/>
              <w:right w:val="single" w:sz="4" w:space="0" w:color="auto"/>
            </w:tcBorders>
          </w:tcPr>
          <w:p w14:paraId="303FA06A" w14:textId="77777777" w:rsidR="002B24F0" w:rsidRDefault="002B24F0" w:rsidP="00A150E3">
            <w:pPr>
              <w:pStyle w:val="TAL"/>
            </w:pPr>
            <w:proofErr w:type="spellStart"/>
            <w:r>
              <w:t>LMFIdentification</w:t>
            </w:r>
            <w:proofErr w:type="spellEnd"/>
          </w:p>
        </w:tc>
        <w:tc>
          <w:tcPr>
            <w:tcW w:w="378" w:type="dxa"/>
            <w:tcBorders>
              <w:top w:val="single" w:sz="4" w:space="0" w:color="auto"/>
              <w:left w:val="single" w:sz="4" w:space="0" w:color="auto"/>
              <w:bottom w:val="single" w:sz="4" w:space="0" w:color="auto"/>
              <w:right w:val="single" w:sz="4" w:space="0" w:color="auto"/>
            </w:tcBorders>
          </w:tcPr>
          <w:p w14:paraId="13F9BFBA" w14:textId="77777777" w:rsidR="002B24F0" w:rsidRDefault="002B24F0" w:rsidP="00A150E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3D0567" w14:textId="77777777" w:rsidR="002B24F0" w:rsidRDefault="002B24F0" w:rsidP="00A150E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3054186" w14:textId="77777777" w:rsidR="002B24F0" w:rsidRDefault="002B24F0" w:rsidP="00A150E3">
            <w:pPr>
              <w:pStyle w:val="TAL"/>
              <w:rPr>
                <w:rFonts w:cs="Arial"/>
                <w:szCs w:val="18"/>
              </w:rPr>
            </w:pPr>
            <w:r>
              <w:t xml:space="preserve">Target LMF </w:t>
            </w:r>
            <w:r w:rsidRPr="00183E08">
              <w:t>identifier</w:t>
            </w:r>
            <w:r>
              <w:t>.</w:t>
            </w:r>
          </w:p>
        </w:tc>
      </w:tr>
      <w:tr w:rsidR="002B24F0" w14:paraId="1CAAE308" w14:textId="77777777" w:rsidTr="00A150E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9A8346" w14:textId="72112CA6" w:rsidR="002B24F0" w:rsidRPr="00C865A2" w:rsidRDefault="002B24F0" w:rsidP="00A150E3">
            <w:pPr>
              <w:pStyle w:val="TAN"/>
            </w:pPr>
            <w:r>
              <w:t>NOTE:</w:t>
            </w:r>
            <w:r>
              <w:tab/>
            </w:r>
            <w:del w:id="59" w:author="Ericsson JL CT4#131" w:date="2025-09-24T18:08:00Z" w16du:dateUtc="2025-09-24T10:08:00Z">
              <w:r w:rsidDel="002B24F0">
                <w:delText>At least one of the supi or gpsi shall be present in the UpConfig</w:delText>
              </w:r>
              <w:r w:rsidRPr="00C865A2" w:rsidDel="002B24F0">
                <w:delText xml:space="preserve"> </w:delText>
              </w:r>
              <w:r w:rsidDel="002B24F0">
                <w:delText>structure.</w:delText>
              </w:r>
            </w:del>
            <w:ins w:id="60" w:author="Ericsson JL CT4#131 Rev2" w:date="2025-10-17T15:13:00Z" w16du:dateUtc="2025-10-17T07:13:00Z">
              <w:r w:rsidR="00882CC6" w:rsidRPr="003613A9">
                <w:t xml:space="preserve">An AMF complying with this version of the specification </w:t>
              </w:r>
              <w:r w:rsidR="00882CC6">
                <w:t xml:space="preserve">shall </w:t>
              </w:r>
            </w:ins>
            <w:ins w:id="61" w:author="Ericsson JL CT4#131 Rev2" w:date="2025-10-17T15:14:00Z" w16du:dateUtc="2025-10-17T07:14:00Z">
              <w:r w:rsidR="00882CC6">
                <w:t xml:space="preserve">provide the </w:t>
              </w:r>
            </w:ins>
            <w:proofErr w:type="spellStart"/>
            <w:ins w:id="62" w:author="Ericsson JL CT4#131" w:date="2025-09-24T18:00:00Z" w16du:dateUtc="2025-09-24T10:00:00Z">
              <w:r w:rsidR="00882CC6">
                <w:t>supi</w:t>
              </w:r>
              <w:proofErr w:type="spellEnd"/>
              <w:r w:rsidR="00882CC6">
                <w:t xml:space="preserve"> IE</w:t>
              </w:r>
            </w:ins>
            <w:ins w:id="63" w:author="Ericsson JL CT4#131 Rev2" w:date="2025-10-17T15:31:00Z" w16du:dateUtc="2025-10-17T07:31:00Z">
              <w:r w:rsidR="00882CC6">
                <w:t xml:space="preserve"> and </w:t>
              </w:r>
            </w:ins>
            <w:ins w:id="64" w:author="Ericsson JL CT4#131 Rev2" w:date="2025-10-17T15:32:00Z" w16du:dateUtc="2025-10-17T07:32:00Z">
              <w:r w:rsidR="00882CC6">
                <w:t xml:space="preserve">shall not provide the </w:t>
              </w:r>
              <w:proofErr w:type="spellStart"/>
              <w:r w:rsidR="00882CC6">
                <w:t>gpsi</w:t>
              </w:r>
              <w:proofErr w:type="spellEnd"/>
              <w:r w:rsidR="00882CC6">
                <w:t xml:space="preserve"> IE</w:t>
              </w:r>
            </w:ins>
            <w:ins w:id="65" w:author="Ericsson JL CT4#131" w:date="2025-09-24T18:08:00Z" w16du:dateUtc="2025-09-24T10:08:00Z">
              <w:r>
                <w:t>.</w:t>
              </w:r>
            </w:ins>
          </w:p>
        </w:tc>
      </w:tr>
      <w:bookmarkEnd w:id="44"/>
      <w:bookmarkEnd w:id="45"/>
      <w:bookmarkEnd w:id="46"/>
      <w:bookmarkEnd w:id="47"/>
      <w:bookmarkEnd w:id="48"/>
      <w:bookmarkEnd w:id="49"/>
      <w:bookmarkEnd w:id="50"/>
      <w:bookmarkEnd w:id="51"/>
    </w:tbl>
    <w:p w14:paraId="701A9FE7" w14:textId="77777777" w:rsidR="003B13CB" w:rsidRPr="00FC6960" w:rsidRDefault="003B13CB" w:rsidP="00E066A5">
      <w:pPr>
        <w:pStyle w:val="PL"/>
        <w:rPr>
          <w:lang w:val="en-US"/>
        </w:rPr>
      </w:pPr>
    </w:p>
    <w:p w14:paraId="358785E8" w14:textId="07972879" w:rsidR="00092004" w:rsidRPr="00FC6960"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p w14:paraId="5C80D802" w14:textId="77777777" w:rsidR="00E2797D" w:rsidRDefault="00E2797D" w:rsidP="00E2797D"/>
    <w:p w14:paraId="55EBA6CF" w14:textId="77777777" w:rsidR="00E2797D" w:rsidRPr="00FC6960" w:rsidRDefault="00E2797D" w:rsidP="00E27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Information </w:t>
      </w:r>
      <w:r w:rsidRPr="00FC6960">
        <w:rPr>
          <w:rFonts w:ascii="Arial" w:hAnsi="Arial" w:cs="Arial"/>
          <w:color w:val="0000FF"/>
          <w:sz w:val="28"/>
          <w:szCs w:val="28"/>
        </w:rPr>
        <w:t>* * * *</w:t>
      </w:r>
    </w:p>
    <w:p w14:paraId="4C6B241F" w14:textId="77777777" w:rsidR="00E2797D" w:rsidRDefault="00E2797D" w:rsidP="00E2797D">
      <w:pPr>
        <w:pStyle w:val="Heading1"/>
      </w:pPr>
      <w:bookmarkStart w:id="66" w:name="_Toc20150444"/>
      <w:bookmarkStart w:id="67" w:name="_Toc25168734"/>
      <w:bookmarkStart w:id="68" w:name="_Toc27593153"/>
      <w:bookmarkStart w:id="69" w:name="_Toc34148029"/>
      <w:bookmarkStart w:id="70" w:name="_Toc36463413"/>
      <w:bookmarkStart w:id="71" w:name="_Toc43215253"/>
      <w:bookmarkStart w:id="72" w:name="_Toc45032501"/>
      <w:bookmarkStart w:id="73" w:name="_Toc49849990"/>
      <w:bookmarkStart w:id="74" w:name="_Toc51873504"/>
      <w:bookmarkStart w:id="75" w:name="_Toc56517632"/>
      <w:bookmarkStart w:id="76" w:name="_Toc58594533"/>
      <w:bookmarkStart w:id="77" w:name="_Toc67686047"/>
      <w:bookmarkStart w:id="78" w:name="_Toc74993874"/>
      <w:bookmarkStart w:id="79" w:name="_Toc82716464"/>
      <w:bookmarkStart w:id="80" w:name="_Toc88818751"/>
      <w:bookmarkStart w:id="81" w:name="_Toc90650673"/>
      <w:bookmarkStart w:id="82" w:name="_Toc98506342"/>
      <w:bookmarkStart w:id="83" w:name="_Toc106639627"/>
      <w:bookmarkStart w:id="84" w:name="_Toc114779137"/>
      <w:bookmarkStart w:id="85" w:name="_Toc122097054"/>
      <w:bookmarkStart w:id="86" w:name="_Toc130844275"/>
      <w:bookmarkStart w:id="87" w:name="_Toc138411983"/>
      <w:bookmarkStart w:id="88" w:name="_Toc145956181"/>
      <w:bookmarkStart w:id="89" w:name="_Toc153887623"/>
      <w:bookmarkStart w:id="90" w:name="_Toc161905512"/>
      <w:bookmarkStart w:id="91" w:name="_Toc170210115"/>
      <w:bookmarkStart w:id="92" w:name="_Toc183618348"/>
      <w:bookmarkStart w:id="93" w:name="_Toc186726651"/>
      <w:bookmarkStart w:id="94" w:name="_Toc192836748"/>
      <w:bookmarkStart w:id="95" w:name="_Toc200620606"/>
      <w:r>
        <w:t>A.2</w:t>
      </w:r>
      <w:r>
        <w:tab/>
      </w:r>
      <w:proofErr w:type="spellStart"/>
      <w:r>
        <w:t>Nlmf_Location</w:t>
      </w:r>
      <w:proofErr w:type="spellEnd"/>
      <w:r>
        <w:t xml:space="preserve"> API</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55599B2" w14:textId="77777777" w:rsidR="00E2797D" w:rsidRDefault="00E2797D" w:rsidP="00E2797D">
      <w:pPr>
        <w:pStyle w:val="PL"/>
        <w:rPr>
          <w:lang w:val="en-US"/>
        </w:rPr>
      </w:pPr>
      <w:r w:rsidRPr="00FA61F7">
        <w:rPr>
          <w:lang w:val="en-US"/>
        </w:rPr>
        <w:t>openapi: 3.0.0</w:t>
      </w:r>
    </w:p>
    <w:p w14:paraId="7FF612BC" w14:textId="77777777" w:rsidR="00E2797D" w:rsidRDefault="00E2797D" w:rsidP="00E2797D">
      <w:pPr>
        <w:pStyle w:val="PL"/>
      </w:pPr>
    </w:p>
    <w:p w14:paraId="1E39A4AB" w14:textId="77777777" w:rsidR="00E2797D" w:rsidRPr="003909F5" w:rsidRDefault="00E2797D" w:rsidP="00E2797D">
      <w:pPr>
        <w:pStyle w:val="PL"/>
        <w:rPr>
          <w:rFonts w:ascii="Times New Roman" w:hAnsi="Times New Roman"/>
          <w:b/>
          <w:bCs/>
        </w:rPr>
      </w:pPr>
      <w:r w:rsidRPr="003909F5">
        <w:rPr>
          <w:rFonts w:ascii="Times New Roman" w:hAnsi="Times New Roman"/>
          <w:b/>
          <w:bCs/>
          <w:color w:val="FF0000"/>
          <w:sz w:val="22"/>
          <w:szCs w:val="28"/>
        </w:rPr>
        <w:t>******************** Text Skipped for clarity *****************</w:t>
      </w:r>
    </w:p>
    <w:p w14:paraId="246EFD07" w14:textId="77777777" w:rsidR="00E2797D" w:rsidRDefault="00E2797D" w:rsidP="00E2797D">
      <w:pPr>
        <w:pStyle w:val="PL"/>
      </w:pPr>
    </w:p>
    <w:p w14:paraId="50EDC544" w14:textId="77777777" w:rsidR="00E2797D" w:rsidRDefault="00E2797D" w:rsidP="00E2797D">
      <w:pPr>
        <w:pStyle w:val="PL"/>
      </w:pPr>
      <w:r>
        <w:t xml:space="preserve">    UpConfig:</w:t>
      </w:r>
    </w:p>
    <w:p w14:paraId="4CB5A5BB" w14:textId="77777777" w:rsidR="00E2797D" w:rsidRDefault="00E2797D" w:rsidP="00E2797D">
      <w:pPr>
        <w:pStyle w:val="PL"/>
      </w:pPr>
      <w:r>
        <w:t xml:space="preserve">      </w:t>
      </w:r>
      <w:r>
        <w:rPr>
          <w:lang w:val="en-US"/>
        </w:rPr>
        <w:t xml:space="preserve">description: </w:t>
      </w:r>
      <w:r>
        <w:rPr>
          <w:lang w:eastAsia="zh-CN"/>
        </w:rPr>
        <w:t>UP Config</w:t>
      </w:r>
    </w:p>
    <w:p w14:paraId="6FA3E394" w14:textId="77777777" w:rsidR="00E2797D" w:rsidRDefault="00E2797D" w:rsidP="00E2797D">
      <w:pPr>
        <w:pStyle w:val="PL"/>
      </w:pPr>
      <w:r>
        <w:t xml:space="preserve">      type: object</w:t>
      </w:r>
    </w:p>
    <w:p w14:paraId="7D5E8D23" w14:textId="77777777" w:rsidR="00E2797D" w:rsidRDefault="00E2797D" w:rsidP="00E2797D">
      <w:pPr>
        <w:pStyle w:val="PL"/>
        <w:rPr>
          <w:lang w:val="en-US"/>
        </w:rPr>
      </w:pPr>
      <w:r>
        <w:rPr>
          <w:lang w:val="en-US"/>
        </w:rPr>
        <w:t xml:space="preserve">      required:</w:t>
      </w:r>
    </w:p>
    <w:p w14:paraId="2F5978F8" w14:textId="77777777" w:rsidR="00E2797D" w:rsidRDefault="00E2797D" w:rsidP="00E2797D">
      <w:pPr>
        <w:pStyle w:val="PL"/>
        <w:rPr>
          <w:lang w:val="en-US"/>
        </w:rPr>
      </w:pPr>
      <w:r>
        <w:rPr>
          <w:lang w:val="en-US"/>
        </w:rPr>
        <w:t xml:space="preserve">        - </w:t>
      </w:r>
      <w:r>
        <w:t>upNotify</w:t>
      </w:r>
      <w:r>
        <w:rPr>
          <w:lang w:val="en-US"/>
        </w:rPr>
        <w:t>CallBackUri</w:t>
      </w:r>
    </w:p>
    <w:p w14:paraId="1682824F" w14:textId="77777777" w:rsidR="00E2797D" w:rsidRDefault="00E2797D" w:rsidP="00E2797D">
      <w:pPr>
        <w:pStyle w:val="PL"/>
        <w:rPr>
          <w:lang w:val="en-US"/>
        </w:rPr>
      </w:pPr>
      <w:r>
        <w:rPr>
          <w:lang w:val="en-US"/>
        </w:rPr>
        <w:t xml:space="preserve">        - </w:t>
      </w:r>
      <w:r w:rsidRPr="00672C73">
        <w:t>notifCorrelationId</w:t>
      </w:r>
    </w:p>
    <w:p w14:paraId="27CDDDBA" w14:textId="77777777" w:rsidR="00E2797D" w:rsidRPr="00C43702" w:rsidRDefault="00E2797D" w:rsidP="00E2797D">
      <w:pPr>
        <w:pStyle w:val="PL"/>
        <w:rPr>
          <w:highlight w:val="yellow"/>
        </w:rPr>
      </w:pPr>
      <w:r>
        <w:t xml:space="preserve">      </w:t>
      </w:r>
      <w:r w:rsidRPr="00C43702">
        <w:rPr>
          <w:highlight w:val="yellow"/>
        </w:rPr>
        <w:t>anyOf:</w:t>
      </w:r>
    </w:p>
    <w:p w14:paraId="1FBFF7EC" w14:textId="77777777" w:rsidR="00E2797D" w:rsidRPr="00C43702" w:rsidRDefault="00E2797D" w:rsidP="00E2797D">
      <w:pPr>
        <w:pStyle w:val="PL"/>
        <w:rPr>
          <w:highlight w:val="yellow"/>
          <w:lang w:val="en-US"/>
        </w:rPr>
      </w:pPr>
      <w:r w:rsidRPr="00C43702">
        <w:rPr>
          <w:highlight w:val="yellow"/>
        </w:rPr>
        <w:t xml:space="preserve">        - required: [supi]</w:t>
      </w:r>
    </w:p>
    <w:p w14:paraId="2296D9ED" w14:textId="77777777" w:rsidR="00E2797D" w:rsidRDefault="00E2797D" w:rsidP="00E2797D">
      <w:pPr>
        <w:pStyle w:val="PL"/>
        <w:rPr>
          <w:lang w:val="en-US"/>
        </w:rPr>
      </w:pPr>
      <w:r w:rsidRPr="00C43702">
        <w:rPr>
          <w:highlight w:val="yellow"/>
        </w:rPr>
        <w:t xml:space="preserve">        - required: [gpsi]</w:t>
      </w:r>
    </w:p>
    <w:p w14:paraId="10330DA0" w14:textId="77777777" w:rsidR="00E2797D" w:rsidRDefault="00E2797D" w:rsidP="00E2797D">
      <w:pPr>
        <w:pStyle w:val="PL"/>
      </w:pPr>
      <w:r>
        <w:t xml:space="preserve">      properties:</w:t>
      </w:r>
    </w:p>
    <w:p w14:paraId="119E7344" w14:textId="77777777" w:rsidR="00E2797D" w:rsidRDefault="00E2797D" w:rsidP="00E2797D">
      <w:pPr>
        <w:pStyle w:val="PL"/>
        <w:rPr>
          <w:lang w:val="en-US"/>
        </w:rPr>
      </w:pPr>
      <w:r>
        <w:rPr>
          <w:lang w:val="en-US"/>
        </w:rPr>
        <w:t xml:space="preserve">        </w:t>
      </w:r>
      <w:r>
        <w:t>upNotify</w:t>
      </w:r>
      <w:r>
        <w:rPr>
          <w:lang w:val="en-US"/>
        </w:rPr>
        <w:t>CallBackUri:</w:t>
      </w:r>
    </w:p>
    <w:p w14:paraId="06B8BDC4" w14:textId="77777777" w:rsidR="00E2797D" w:rsidRDefault="00E2797D" w:rsidP="00E2797D">
      <w:pPr>
        <w:pStyle w:val="PL"/>
        <w:rPr>
          <w:lang w:val="en-US"/>
        </w:rPr>
      </w:pPr>
      <w:r>
        <w:rPr>
          <w:lang w:val="en-US"/>
        </w:rPr>
        <w:t xml:space="preserve">          $ref: 'TS29571_CommonData.yaml#/components/schemas/Uri'</w:t>
      </w:r>
    </w:p>
    <w:p w14:paraId="7854B54F" w14:textId="77777777" w:rsidR="00E2797D" w:rsidRDefault="00E2797D" w:rsidP="00E2797D">
      <w:pPr>
        <w:pStyle w:val="PL"/>
        <w:rPr>
          <w:lang w:val="en-US"/>
        </w:rPr>
      </w:pPr>
      <w:r>
        <w:rPr>
          <w:lang w:val="en-US"/>
        </w:rPr>
        <w:t xml:space="preserve">        </w:t>
      </w:r>
      <w:r w:rsidRPr="00CB2D8E">
        <w:rPr>
          <w:lang w:val="en-US"/>
        </w:rPr>
        <w:t>notifCorrelationId</w:t>
      </w:r>
      <w:r>
        <w:rPr>
          <w:lang w:val="en-US"/>
        </w:rPr>
        <w:t>:</w:t>
      </w:r>
    </w:p>
    <w:p w14:paraId="64BC7EE0" w14:textId="77777777" w:rsidR="00E2797D" w:rsidRDefault="00E2797D" w:rsidP="00E2797D">
      <w:pPr>
        <w:pStyle w:val="PL"/>
        <w:rPr>
          <w:lang w:val="en-US"/>
        </w:rPr>
      </w:pPr>
      <w:r>
        <w:rPr>
          <w:lang w:val="en-US"/>
        </w:rPr>
        <w:t xml:space="preserve">          $ref: '#/components/schemas/</w:t>
      </w:r>
      <w:r w:rsidRPr="00CB2D8E">
        <w:t>CorrelationI</w:t>
      </w:r>
      <w:r>
        <w:t>D</w:t>
      </w:r>
      <w:r>
        <w:rPr>
          <w:lang w:val="en-US"/>
        </w:rPr>
        <w:t>'</w:t>
      </w:r>
    </w:p>
    <w:p w14:paraId="2E5C35DC" w14:textId="77777777" w:rsidR="00E2797D" w:rsidRDefault="00E2797D" w:rsidP="00E2797D">
      <w:pPr>
        <w:pStyle w:val="PL"/>
        <w:rPr>
          <w:lang w:val="en-US"/>
        </w:rPr>
      </w:pPr>
      <w:r>
        <w:rPr>
          <w:lang w:val="en-US"/>
        </w:rPr>
        <w:t xml:space="preserve">        supi:</w:t>
      </w:r>
    </w:p>
    <w:p w14:paraId="228B14A3" w14:textId="77777777" w:rsidR="00E2797D" w:rsidRDefault="00E2797D" w:rsidP="00E2797D">
      <w:pPr>
        <w:pStyle w:val="PL"/>
        <w:rPr>
          <w:lang w:val="en-US"/>
        </w:rPr>
      </w:pPr>
      <w:r>
        <w:rPr>
          <w:lang w:val="en-US"/>
        </w:rPr>
        <w:t xml:space="preserve">          $ref: 'TS29571_CommonData.yaml#/components/schemas/Supi'</w:t>
      </w:r>
    </w:p>
    <w:p w14:paraId="4CA37147" w14:textId="77777777" w:rsidR="00E2797D" w:rsidRDefault="00E2797D" w:rsidP="00E2797D">
      <w:pPr>
        <w:pStyle w:val="PL"/>
        <w:rPr>
          <w:lang w:val="en-US"/>
        </w:rPr>
      </w:pPr>
      <w:r>
        <w:rPr>
          <w:lang w:val="en-US"/>
        </w:rPr>
        <w:t xml:space="preserve">        gpsi:</w:t>
      </w:r>
    </w:p>
    <w:p w14:paraId="353D963F" w14:textId="77777777" w:rsidR="00E2797D" w:rsidRDefault="00E2797D" w:rsidP="00E2797D">
      <w:pPr>
        <w:pStyle w:val="PL"/>
        <w:rPr>
          <w:lang w:val="en-US"/>
        </w:rPr>
      </w:pPr>
      <w:r>
        <w:rPr>
          <w:lang w:val="en-US"/>
        </w:rPr>
        <w:t xml:space="preserve">          $ref: 'TS29571_CommonData.yaml#/components/schemas/Gpsi'</w:t>
      </w:r>
    </w:p>
    <w:p w14:paraId="16B9C67B" w14:textId="77777777" w:rsidR="00E2797D" w:rsidRDefault="00E2797D" w:rsidP="00E2797D">
      <w:pPr>
        <w:pStyle w:val="PL"/>
        <w:rPr>
          <w:lang w:val="en-US"/>
        </w:rPr>
      </w:pPr>
      <w:r>
        <w:rPr>
          <w:lang w:val="en-US"/>
        </w:rPr>
        <w:t xml:space="preserve">        </w:t>
      </w:r>
      <w:r>
        <w:t>amfReallocationInd</w:t>
      </w:r>
      <w:r>
        <w:rPr>
          <w:lang w:val="en-US"/>
        </w:rPr>
        <w:t>:</w:t>
      </w:r>
    </w:p>
    <w:p w14:paraId="70001D1F" w14:textId="77777777" w:rsidR="00E2797D" w:rsidRDefault="00E2797D" w:rsidP="00E2797D">
      <w:pPr>
        <w:pStyle w:val="PL"/>
        <w:rPr>
          <w:lang w:val="en-US"/>
        </w:rPr>
      </w:pPr>
      <w:r>
        <w:rPr>
          <w:lang w:val="en-US"/>
        </w:rPr>
        <w:t xml:space="preserve">          type: boolean</w:t>
      </w:r>
    </w:p>
    <w:p w14:paraId="4F6A1031" w14:textId="77777777" w:rsidR="00E2797D" w:rsidRDefault="00E2797D" w:rsidP="00E2797D">
      <w:pPr>
        <w:pStyle w:val="PL"/>
        <w:rPr>
          <w:lang w:val="en-US"/>
        </w:rPr>
      </w:pPr>
      <w:r>
        <w:rPr>
          <w:lang w:val="en-US"/>
        </w:rPr>
        <w:lastRenderedPageBreak/>
        <w:t xml:space="preserve">          default: false</w:t>
      </w:r>
    </w:p>
    <w:p w14:paraId="32FC113A" w14:textId="77777777" w:rsidR="00E2797D" w:rsidRDefault="00E2797D" w:rsidP="00E2797D">
      <w:pPr>
        <w:pStyle w:val="PL"/>
      </w:pPr>
      <w:r>
        <w:t xml:space="preserve">        </w:t>
      </w:r>
      <w:r>
        <w:rPr>
          <w:lang w:eastAsia="zh-CN"/>
        </w:rPr>
        <w:t>lcsUpConnectionInd</w:t>
      </w:r>
      <w:r>
        <w:t>:</w:t>
      </w:r>
    </w:p>
    <w:p w14:paraId="0B2DA75B" w14:textId="77777777" w:rsidR="00E2797D" w:rsidRDefault="00E2797D" w:rsidP="00E2797D">
      <w:pPr>
        <w:pStyle w:val="PL"/>
      </w:pPr>
      <w:r>
        <w:t xml:space="preserve">          </w:t>
      </w:r>
      <w:r>
        <w:rPr>
          <w:lang w:val="en-US"/>
        </w:rPr>
        <w:t>$ref: '#/components/schemas/</w:t>
      </w:r>
      <w:r>
        <w:rPr>
          <w:lang w:eastAsia="zh-CN"/>
        </w:rPr>
        <w:t>LcsUpConnectionInd</w:t>
      </w:r>
      <w:r>
        <w:rPr>
          <w:lang w:val="en-US"/>
        </w:rPr>
        <w:t>'</w:t>
      </w:r>
    </w:p>
    <w:p w14:paraId="7179F3E5" w14:textId="77777777" w:rsidR="00E2797D" w:rsidRDefault="00E2797D" w:rsidP="00E2797D">
      <w:pPr>
        <w:pStyle w:val="PL"/>
        <w:rPr>
          <w:lang w:val="en-US"/>
        </w:rPr>
      </w:pPr>
      <w:r>
        <w:rPr>
          <w:lang w:val="en-US"/>
        </w:rPr>
        <w:t xml:space="preserve">        targetLMFId:</w:t>
      </w:r>
    </w:p>
    <w:p w14:paraId="6E8E8DFA" w14:textId="77777777" w:rsidR="00E2797D" w:rsidRDefault="00E2797D" w:rsidP="00E2797D">
      <w:pPr>
        <w:pStyle w:val="PL"/>
        <w:rPr>
          <w:lang w:val="en-US"/>
        </w:rPr>
      </w:pPr>
      <w:r>
        <w:rPr>
          <w:lang w:val="en-US"/>
        </w:rPr>
        <w:t xml:space="preserve">          $ref: '#/components/schemas/LMFIdentification'</w:t>
      </w:r>
    </w:p>
    <w:p w14:paraId="6DE99E56" w14:textId="77777777" w:rsidR="00E2797D" w:rsidRDefault="00E2797D" w:rsidP="00E2797D">
      <w:pPr>
        <w:pStyle w:val="PL"/>
        <w:rPr>
          <w:lang w:val="en-US"/>
        </w:rPr>
      </w:pPr>
    </w:p>
    <w:p w14:paraId="366C4673" w14:textId="77777777" w:rsidR="00E2797D" w:rsidRDefault="00E2797D" w:rsidP="00E2797D">
      <w:pPr>
        <w:pStyle w:val="PL"/>
        <w:rPr>
          <w:lang w:val="en-US"/>
        </w:rPr>
      </w:pPr>
      <w:r w:rsidRPr="003909F5">
        <w:rPr>
          <w:rFonts w:ascii="Times New Roman" w:hAnsi="Times New Roman"/>
          <w:b/>
          <w:bCs/>
          <w:color w:val="FF0000"/>
          <w:sz w:val="22"/>
          <w:szCs w:val="28"/>
        </w:rPr>
        <w:t>******************** Text Skipped for clarity *****************</w:t>
      </w:r>
    </w:p>
    <w:p w14:paraId="72D77155" w14:textId="77777777" w:rsidR="00E2797D" w:rsidRDefault="00E2797D" w:rsidP="00E2797D">
      <w:pPr>
        <w:pStyle w:val="PL"/>
        <w:rPr>
          <w:lang w:val="en-US"/>
        </w:rPr>
      </w:pPr>
    </w:p>
    <w:p w14:paraId="4E23B5A0" w14:textId="77777777" w:rsidR="00E2797D" w:rsidRDefault="00E2797D" w:rsidP="00E2797D"/>
    <w:p w14:paraId="4AFB9CC2" w14:textId="77777777" w:rsidR="00E2797D" w:rsidRPr="00FC6960" w:rsidRDefault="00E2797D" w:rsidP="00E279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Information </w:t>
      </w:r>
      <w:r w:rsidRPr="00FC6960">
        <w:rPr>
          <w:rFonts w:ascii="Arial" w:hAnsi="Arial" w:cs="Arial"/>
          <w:color w:val="0000FF"/>
          <w:sz w:val="28"/>
          <w:szCs w:val="28"/>
        </w:rPr>
        <w:t>* * * *</w:t>
      </w:r>
    </w:p>
    <w:p w14:paraId="31B98BF4" w14:textId="77777777" w:rsidR="00E2797D" w:rsidRPr="00FC6960" w:rsidRDefault="00E2797D" w:rsidP="00E2797D">
      <w:pPr>
        <w:pStyle w:val="PL"/>
        <w:rPr>
          <w:lang w:val="en-US"/>
        </w:rPr>
      </w:pPr>
    </w:p>
    <w:p w14:paraId="1EDD941B" w14:textId="77777777" w:rsidR="00092004" w:rsidRDefault="00092004"/>
    <w:sectPr w:rsidR="000920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8A2D3" w14:textId="77777777" w:rsidR="00E252CB" w:rsidRPr="00FC6960" w:rsidRDefault="00E252CB">
      <w:r w:rsidRPr="00FC6960">
        <w:separator/>
      </w:r>
    </w:p>
  </w:endnote>
  <w:endnote w:type="continuationSeparator" w:id="0">
    <w:p w14:paraId="20529419" w14:textId="77777777" w:rsidR="00E252CB" w:rsidRPr="00FC6960" w:rsidRDefault="00E252CB">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90842" w14:textId="77777777" w:rsidR="00E252CB" w:rsidRPr="00FC6960" w:rsidRDefault="00E252CB">
      <w:r w:rsidRPr="00FC6960">
        <w:separator/>
      </w:r>
    </w:p>
  </w:footnote>
  <w:footnote w:type="continuationSeparator" w:id="0">
    <w:p w14:paraId="17A2CF00" w14:textId="77777777" w:rsidR="00E252CB" w:rsidRPr="00FC6960" w:rsidRDefault="00E252CB">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7"/>
  </w:num>
  <w:num w:numId="9" w16cid:durableId="1233154102">
    <w:abstractNumId w:val="9"/>
  </w:num>
  <w:num w:numId="10" w16cid:durableId="2057662521">
    <w:abstractNumId w:val="16"/>
  </w:num>
  <w:num w:numId="11" w16cid:durableId="888613495">
    <w:abstractNumId w:val="8"/>
  </w:num>
  <w:num w:numId="12" w16cid:durableId="733428390">
    <w:abstractNumId w:val="7"/>
  </w:num>
  <w:num w:numId="13" w16cid:durableId="1344286678">
    <w:abstractNumId w:val="23"/>
  </w:num>
  <w:num w:numId="14" w16cid:durableId="681009175">
    <w:abstractNumId w:val="21"/>
  </w:num>
  <w:num w:numId="15" w16cid:durableId="9450865">
    <w:abstractNumId w:val="5"/>
  </w:num>
  <w:num w:numId="16" w16cid:durableId="43070458">
    <w:abstractNumId w:val="14"/>
  </w:num>
  <w:num w:numId="17" w16cid:durableId="934365000">
    <w:abstractNumId w:val="11"/>
  </w:num>
  <w:num w:numId="18" w16cid:durableId="1409766228">
    <w:abstractNumId w:val="10"/>
  </w:num>
  <w:num w:numId="19" w16cid:durableId="672145249">
    <w:abstractNumId w:val="15"/>
  </w:num>
  <w:num w:numId="20" w16cid:durableId="91706735">
    <w:abstractNumId w:val="12"/>
  </w:num>
  <w:num w:numId="21" w16cid:durableId="1865898600">
    <w:abstractNumId w:val="22"/>
  </w:num>
  <w:num w:numId="22" w16cid:durableId="45299135">
    <w:abstractNumId w:val="6"/>
  </w:num>
  <w:num w:numId="23" w16cid:durableId="1949661106">
    <w:abstractNumId w:val="13"/>
  </w:num>
  <w:num w:numId="24" w16cid:durableId="1438255360">
    <w:abstractNumId w:val="19"/>
  </w:num>
  <w:num w:numId="25" w16cid:durableId="77489044">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Rev1">
    <w15:presenceInfo w15:providerId="None" w15:userId="Ericsson JL CT4#131 Rev1"/>
  </w15:person>
  <w15:person w15:author="Ericsson JL CT4#131">
    <w15:presenceInfo w15:providerId="None" w15:userId="Ericsson JL CT4#131"/>
  </w15:person>
  <w15:person w15:author="Ericsson JL CT4#131 Rev2">
    <w15:presenceInfo w15:providerId="None" w15:userId="Ericsson JL CT4#131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8AF"/>
    <w:rsid w:val="000140BA"/>
    <w:rsid w:val="00014109"/>
    <w:rsid w:val="0001485E"/>
    <w:rsid w:val="0001594F"/>
    <w:rsid w:val="000163B9"/>
    <w:rsid w:val="00017AA3"/>
    <w:rsid w:val="0002001B"/>
    <w:rsid w:val="000217AC"/>
    <w:rsid w:val="00021CB7"/>
    <w:rsid w:val="000223AA"/>
    <w:rsid w:val="000223C1"/>
    <w:rsid w:val="000225C0"/>
    <w:rsid w:val="00022E4A"/>
    <w:rsid w:val="000235FD"/>
    <w:rsid w:val="00023C6C"/>
    <w:rsid w:val="0002488A"/>
    <w:rsid w:val="00025C6A"/>
    <w:rsid w:val="00030DF4"/>
    <w:rsid w:val="00030F76"/>
    <w:rsid w:val="000318F6"/>
    <w:rsid w:val="00032A0F"/>
    <w:rsid w:val="00034246"/>
    <w:rsid w:val="000357A1"/>
    <w:rsid w:val="0003580E"/>
    <w:rsid w:val="000360B6"/>
    <w:rsid w:val="000366FA"/>
    <w:rsid w:val="00040415"/>
    <w:rsid w:val="000416D6"/>
    <w:rsid w:val="00041C90"/>
    <w:rsid w:val="0004422B"/>
    <w:rsid w:val="000445DD"/>
    <w:rsid w:val="0004500F"/>
    <w:rsid w:val="0004526E"/>
    <w:rsid w:val="000472CF"/>
    <w:rsid w:val="00047F81"/>
    <w:rsid w:val="00050951"/>
    <w:rsid w:val="00051158"/>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3B05"/>
    <w:rsid w:val="00083BD1"/>
    <w:rsid w:val="000841B3"/>
    <w:rsid w:val="000844C1"/>
    <w:rsid w:val="000849DB"/>
    <w:rsid w:val="00084D83"/>
    <w:rsid w:val="00084DA6"/>
    <w:rsid w:val="00084E95"/>
    <w:rsid w:val="00085980"/>
    <w:rsid w:val="00086B37"/>
    <w:rsid w:val="000874B4"/>
    <w:rsid w:val="00087518"/>
    <w:rsid w:val="00087779"/>
    <w:rsid w:val="0008790E"/>
    <w:rsid w:val="00090AF8"/>
    <w:rsid w:val="00092004"/>
    <w:rsid w:val="000934CF"/>
    <w:rsid w:val="00093E4A"/>
    <w:rsid w:val="00094688"/>
    <w:rsid w:val="000946D7"/>
    <w:rsid w:val="000947E9"/>
    <w:rsid w:val="00096476"/>
    <w:rsid w:val="000A116D"/>
    <w:rsid w:val="000A1934"/>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9BA"/>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3D3C"/>
    <w:rsid w:val="000F4296"/>
    <w:rsid w:val="000F46AE"/>
    <w:rsid w:val="000F4AEB"/>
    <w:rsid w:val="000F619E"/>
    <w:rsid w:val="000F67F0"/>
    <w:rsid w:val="000F6A4B"/>
    <w:rsid w:val="000F7A53"/>
    <w:rsid w:val="000F7F2E"/>
    <w:rsid w:val="001002AA"/>
    <w:rsid w:val="00104C28"/>
    <w:rsid w:val="00105C6F"/>
    <w:rsid w:val="00106761"/>
    <w:rsid w:val="00107164"/>
    <w:rsid w:val="001117B4"/>
    <w:rsid w:val="0011555C"/>
    <w:rsid w:val="00116D22"/>
    <w:rsid w:val="00120370"/>
    <w:rsid w:val="001220B6"/>
    <w:rsid w:val="00123B79"/>
    <w:rsid w:val="001240BA"/>
    <w:rsid w:val="00125943"/>
    <w:rsid w:val="00127712"/>
    <w:rsid w:val="001300B5"/>
    <w:rsid w:val="00130DD4"/>
    <w:rsid w:val="00132142"/>
    <w:rsid w:val="00132494"/>
    <w:rsid w:val="001324C2"/>
    <w:rsid w:val="00133226"/>
    <w:rsid w:val="00133BC0"/>
    <w:rsid w:val="00134283"/>
    <w:rsid w:val="00134702"/>
    <w:rsid w:val="001354C3"/>
    <w:rsid w:val="00135B60"/>
    <w:rsid w:val="0013693B"/>
    <w:rsid w:val="0014062D"/>
    <w:rsid w:val="00141BAB"/>
    <w:rsid w:val="001440FA"/>
    <w:rsid w:val="00144ABA"/>
    <w:rsid w:val="0014521E"/>
    <w:rsid w:val="00145D43"/>
    <w:rsid w:val="00146BE5"/>
    <w:rsid w:val="001507C7"/>
    <w:rsid w:val="00153136"/>
    <w:rsid w:val="00153459"/>
    <w:rsid w:val="0015351B"/>
    <w:rsid w:val="00153901"/>
    <w:rsid w:val="001539D7"/>
    <w:rsid w:val="001547FA"/>
    <w:rsid w:val="00155ACA"/>
    <w:rsid w:val="0015619E"/>
    <w:rsid w:val="00157E51"/>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A08B3"/>
    <w:rsid w:val="001A191F"/>
    <w:rsid w:val="001A1EB0"/>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154E"/>
    <w:rsid w:val="001C3439"/>
    <w:rsid w:val="001C4E65"/>
    <w:rsid w:val="001C59E8"/>
    <w:rsid w:val="001D01E2"/>
    <w:rsid w:val="001D01EC"/>
    <w:rsid w:val="001D09B3"/>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E32"/>
    <w:rsid w:val="001F052A"/>
    <w:rsid w:val="001F11F4"/>
    <w:rsid w:val="001F214A"/>
    <w:rsid w:val="001F33AE"/>
    <w:rsid w:val="001F3FE2"/>
    <w:rsid w:val="001F3FE9"/>
    <w:rsid w:val="001F3FF8"/>
    <w:rsid w:val="001F51D9"/>
    <w:rsid w:val="001F5279"/>
    <w:rsid w:val="001F53E1"/>
    <w:rsid w:val="001F6D05"/>
    <w:rsid w:val="001F7DA5"/>
    <w:rsid w:val="002024EA"/>
    <w:rsid w:val="00202E8C"/>
    <w:rsid w:val="002041AF"/>
    <w:rsid w:val="00205312"/>
    <w:rsid w:val="0020535E"/>
    <w:rsid w:val="0020594A"/>
    <w:rsid w:val="0021015F"/>
    <w:rsid w:val="002103EA"/>
    <w:rsid w:val="00212232"/>
    <w:rsid w:val="00215B17"/>
    <w:rsid w:val="00216455"/>
    <w:rsid w:val="00216F9A"/>
    <w:rsid w:val="00217D60"/>
    <w:rsid w:val="002202E9"/>
    <w:rsid w:val="002204F4"/>
    <w:rsid w:val="002214F4"/>
    <w:rsid w:val="00221FD1"/>
    <w:rsid w:val="002230ED"/>
    <w:rsid w:val="00224630"/>
    <w:rsid w:val="00225747"/>
    <w:rsid w:val="00226CE3"/>
    <w:rsid w:val="0023060A"/>
    <w:rsid w:val="002313D6"/>
    <w:rsid w:val="002324C4"/>
    <w:rsid w:val="002328F1"/>
    <w:rsid w:val="00232C26"/>
    <w:rsid w:val="00233372"/>
    <w:rsid w:val="00235BCE"/>
    <w:rsid w:val="0024028F"/>
    <w:rsid w:val="00240C20"/>
    <w:rsid w:val="00240F69"/>
    <w:rsid w:val="002410FC"/>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712"/>
    <w:rsid w:val="00261834"/>
    <w:rsid w:val="0026235F"/>
    <w:rsid w:val="00262C51"/>
    <w:rsid w:val="00263A13"/>
    <w:rsid w:val="002640DD"/>
    <w:rsid w:val="00266314"/>
    <w:rsid w:val="00267081"/>
    <w:rsid w:val="00270A2A"/>
    <w:rsid w:val="00271082"/>
    <w:rsid w:val="00271661"/>
    <w:rsid w:val="00271F1A"/>
    <w:rsid w:val="00275D12"/>
    <w:rsid w:val="00275E08"/>
    <w:rsid w:val="00275EBD"/>
    <w:rsid w:val="002763AB"/>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972D8"/>
    <w:rsid w:val="002A106E"/>
    <w:rsid w:val="002A1624"/>
    <w:rsid w:val="002A1D15"/>
    <w:rsid w:val="002A4366"/>
    <w:rsid w:val="002A45E6"/>
    <w:rsid w:val="002A4D1C"/>
    <w:rsid w:val="002A594C"/>
    <w:rsid w:val="002A5B68"/>
    <w:rsid w:val="002A5D35"/>
    <w:rsid w:val="002A76EB"/>
    <w:rsid w:val="002B0CA9"/>
    <w:rsid w:val="002B24F0"/>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815"/>
    <w:rsid w:val="002D3B70"/>
    <w:rsid w:val="002D6DFC"/>
    <w:rsid w:val="002E0D90"/>
    <w:rsid w:val="002E0F8D"/>
    <w:rsid w:val="002E1CD5"/>
    <w:rsid w:val="002E36B8"/>
    <w:rsid w:val="002E398C"/>
    <w:rsid w:val="002E472E"/>
    <w:rsid w:val="002E59B5"/>
    <w:rsid w:val="002E6764"/>
    <w:rsid w:val="002E7244"/>
    <w:rsid w:val="002E7EC4"/>
    <w:rsid w:val="002F1051"/>
    <w:rsid w:val="002F2640"/>
    <w:rsid w:val="002F3DDA"/>
    <w:rsid w:val="002F3F2F"/>
    <w:rsid w:val="002F60CE"/>
    <w:rsid w:val="002F660D"/>
    <w:rsid w:val="002F6724"/>
    <w:rsid w:val="002F6EA5"/>
    <w:rsid w:val="002F771E"/>
    <w:rsid w:val="002F779F"/>
    <w:rsid w:val="00302246"/>
    <w:rsid w:val="00303578"/>
    <w:rsid w:val="00303A9B"/>
    <w:rsid w:val="00303CF0"/>
    <w:rsid w:val="00305409"/>
    <w:rsid w:val="00305CA6"/>
    <w:rsid w:val="00310663"/>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6FB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F88"/>
    <w:rsid w:val="0035562F"/>
    <w:rsid w:val="00357F8E"/>
    <w:rsid w:val="003600AF"/>
    <w:rsid w:val="003609EF"/>
    <w:rsid w:val="00361860"/>
    <w:rsid w:val="00361AFC"/>
    <w:rsid w:val="0036231A"/>
    <w:rsid w:val="00362B55"/>
    <w:rsid w:val="00363451"/>
    <w:rsid w:val="0036357F"/>
    <w:rsid w:val="00366A0F"/>
    <w:rsid w:val="0036797A"/>
    <w:rsid w:val="0037118D"/>
    <w:rsid w:val="00371F3D"/>
    <w:rsid w:val="00372553"/>
    <w:rsid w:val="00373621"/>
    <w:rsid w:val="00374DD4"/>
    <w:rsid w:val="00375B87"/>
    <w:rsid w:val="0037656B"/>
    <w:rsid w:val="0037671B"/>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2C4E"/>
    <w:rsid w:val="003A2EA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3CB"/>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111A"/>
    <w:rsid w:val="003D493D"/>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555"/>
    <w:rsid w:val="003E3E72"/>
    <w:rsid w:val="003E6A5E"/>
    <w:rsid w:val="003F0A4C"/>
    <w:rsid w:val="003F15A5"/>
    <w:rsid w:val="003F3DB7"/>
    <w:rsid w:val="003F3FC1"/>
    <w:rsid w:val="003F6CAF"/>
    <w:rsid w:val="003F6DE2"/>
    <w:rsid w:val="0040011D"/>
    <w:rsid w:val="00400C2C"/>
    <w:rsid w:val="004046F1"/>
    <w:rsid w:val="00406549"/>
    <w:rsid w:val="00406CFD"/>
    <w:rsid w:val="00407470"/>
    <w:rsid w:val="00407F13"/>
    <w:rsid w:val="00410371"/>
    <w:rsid w:val="004105A4"/>
    <w:rsid w:val="00410915"/>
    <w:rsid w:val="004121A3"/>
    <w:rsid w:val="00412B5A"/>
    <w:rsid w:val="00412D5A"/>
    <w:rsid w:val="00412EEA"/>
    <w:rsid w:val="004137CD"/>
    <w:rsid w:val="0041554C"/>
    <w:rsid w:val="0041665F"/>
    <w:rsid w:val="0041788F"/>
    <w:rsid w:val="00417925"/>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09DB"/>
    <w:rsid w:val="0044159D"/>
    <w:rsid w:val="00441A10"/>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D5A"/>
    <w:rsid w:val="00462E2D"/>
    <w:rsid w:val="004632D3"/>
    <w:rsid w:val="00463695"/>
    <w:rsid w:val="004644E5"/>
    <w:rsid w:val="0046590E"/>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1317"/>
    <w:rsid w:val="004913B3"/>
    <w:rsid w:val="00491514"/>
    <w:rsid w:val="00491627"/>
    <w:rsid w:val="004917FE"/>
    <w:rsid w:val="0049249C"/>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25BF"/>
    <w:rsid w:val="00503C4E"/>
    <w:rsid w:val="005048C6"/>
    <w:rsid w:val="005066F8"/>
    <w:rsid w:val="0051097E"/>
    <w:rsid w:val="00512B4C"/>
    <w:rsid w:val="00513E7B"/>
    <w:rsid w:val="005141D9"/>
    <w:rsid w:val="005150ED"/>
    <w:rsid w:val="0051566D"/>
    <w:rsid w:val="0051580D"/>
    <w:rsid w:val="00516B69"/>
    <w:rsid w:val="00516F46"/>
    <w:rsid w:val="0051788D"/>
    <w:rsid w:val="005228F8"/>
    <w:rsid w:val="005234C8"/>
    <w:rsid w:val="005234D3"/>
    <w:rsid w:val="00523FCD"/>
    <w:rsid w:val="005240A2"/>
    <w:rsid w:val="0052586E"/>
    <w:rsid w:val="00526FF4"/>
    <w:rsid w:val="005271F1"/>
    <w:rsid w:val="00530C7E"/>
    <w:rsid w:val="00531011"/>
    <w:rsid w:val="00531744"/>
    <w:rsid w:val="00531B6D"/>
    <w:rsid w:val="00531E23"/>
    <w:rsid w:val="00531F54"/>
    <w:rsid w:val="00533230"/>
    <w:rsid w:val="00533DB5"/>
    <w:rsid w:val="00533EB6"/>
    <w:rsid w:val="00535819"/>
    <w:rsid w:val="00535DBB"/>
    <w:rsid w:val="00537012"/>
    <w:rsid w:val="00540F68"/>
    <w:rsid w:val="00542EB3"/>
    <w:rsid w:val="005431CD"/>
    <w:rsid w:val="00543B5F"/>
    <w:rsid w:val="0054495F"/>
    <w:rsid w:val="00544ABB"/>
    <w:rsid w:val="00546979"/>
    <w:rsid w:val="00547111"/>
    <w:rsid w:val="00547751"/>
    <w:rsid w:val="00550A17"/>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4332"/>
    <w:rsid w:val="005A5ED0"/>
    <w:rsid w:val="005A6AD9"/>
    <w:rsid w:val="005A6DFF"/>
    <w:rsid w:val="005B1657"/>
    <w:rsid w:val="005B3CA6"/>
    <w:rsid w:val="005B5E76"/>
    <w:rsid w:val="005B5E81"/>
    <w:rsid w:val="005B604E"/>
    <w:rsid w:val="005B6315"/>
    <w:rsid w:val="005B6464"/>
    <w:rsid w:val="005B69A9"/>
    <w:rsid w:val="005B6A1E"/>
    <w:rsid w:val="005C00EA"/>
    <w:rsid w:val="005C0C66"/>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1228"/>
    <w:rsid w:val="005E1E01"/>
    <w:rsid w:val="005E1F29"/>
    <w:rsid w:val="005E2C44"/>
    <w:rsid w:val="005E2F6F"/>
    <w:rsid w:val="005E342F"/>
    <w:rsid w:val="005E5080"/>
    <w:rsid w:val="005E647A"/>
    <w:rsid w:val="005F0514"/>
    <w:rsid w:val="005F1338"/>
    <w:rsid w:val="005F1C69"/>
    <w:rsid w:val="005F27FB"/>
    <w:rsid w:val="005F30C9"/>
    <w:rsid w:val="005F3759"/>
    <w:rsid w:val="005F4468"/>
    <w:rsid w:val="005F4699"/>
    <w:rsid w:val="005F4FFA"/>
    <w:rsid w:val="005F5210"/>
    <w:rsid w:val="005F7259"/>
    <w:rsid w:val="00600FB7"/>
    <w:rsid w:val="00603417"/>
    <w:rsid w:val="00607828"/>
    <w:rsid w:val="006114C8"/>
    <w:rsid w:val="00613781"/>
    <w:rsid w:val="00613BF8"/>
    <w:rsid w:val="00617F55"/>
    <w:rsid w:val="00620ECB"/>
    <w:rsid w:val="00621188"/>
    <w:rsid w:val="006215F7"/>
    <w:rsid w:val="00621E3B"/>
    <w:rsid w:val="00622FB0"/>
    <w:rsid w:val="00623503"/>
    <w:rsid w:val="0062445F"/>
    <w:rsid w:val="006257ED"/>
    <w:rsid w:val="00625E87"/>
    <w:rsid w:val="006312DE"/>
    <w:rsid w:val="0063176B"/>
    <w:rsid w:val="00631909"/>
    <w:rsid w:val="0063356D"/>
    <w:rsid w:val="0063369C"/>
    <w:rsid w:val="006342C7"/>
    <w:rsid w:val="006345D8"/>
    <w:rsid w:val="006349D0"/>
    <w:rsid w:val="0063604C"/>
    <w:rsid w:val="006364CF"/>
    <w:rsid w:val="006410B0"/>
    <w:rsid w:val="00641E79"/>
    <w:rsid w:val="00642D7E"/>
    <w:rsid w:val="00642D83"/>
    <w:rsid w:val="00645446"/>
    <w:rsid w:val="00646094"/>
    <w:rsid w:val="00650FC1"/>
    <w:rsid w:val="006519CF"/>
    <w:rsid w:val="00651AD3"/>
    <w:rsid w:val="00653DE4"/>
    <w:rsid w:val="00653E3E"/>
    <w:rsid w:val="00654D40"/>
    <w:rsid w:val="00657163"/>
    <w:rsid w:val="00657746"/>
    <w:rsid w:val="00660ED7"/>
    <w:rsid w:val="00662278"/>
    <w:rsid w:val="00665C47"/>
    <w:rsid w:val="006667B1"/>
    <w:rsid w:val="00670BD2"/>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A62"/>
    <w:rsid w:val="00692751"/>
    <w:rsid w:val="00693457"/>
    <w:rsid w:val="006935FA"/>
    <w:rsid w:val="00693B97"/>
    <w:rsid w:val="00693C23"/>
    <w:rsid w:val="00695808"/>
    <w:rsid w:val="006959C0"/>
    <w:rsid w:val="006A05CC"/>
    <w:rsid w:val="006A105B"/>
    <w:rsid w:val="006A17C1"/>
    <w:rsid w:val="006A30ED"/>
    <w:rsid w:val="006A3255"/>
    <w:rsid w:val="006A46AB"/>
    <w:rsid w:val="006A6045"/>
    <w:rsid w:val="006A6C26"/>
    <w:rsid w:val="006A7EF8"/>
    <w:rsid w:val="006B0436"/>
    <w:rsid w:val="006B0C29"/>
    <w:rsid w:val="006B0F5D"/>
    <w:rsid w:val="006B215D"/>
    <w:rsid w:val="006B39C2"/>
    <w:rsid w:val="006B46FB"/>
    <w:rsid w:val="006B4B56"/>
    <w:rsid w:val="006B6C79"/>
    <w:rsid w:val="006B764A"/>
    <w:rsid w:val="006B7865"/>
    <w:rsid w:val="006B7DC2"/>
    <w:rsid w:val="006C09ED"/>
    <w:rsid w:val="006C2246"/>
    <w:rsid w:val="006C2923"/>
    <w:rsid w:val="006C2C60"/>
    <w:rsid w:val="006C35F5"/>
    <w:rsid w:val="006C41A6"/>
    <w:rsid w:val="006C4AAE"/>
    <w:rsid w:val="006C50EC"/>
    <w:rsid w:val="006C72B0"/>
    <w:rsid w:val="006C72ED"/>
    <w:rsid w:val="006C737B"/>
    <w:rsid w:val="006C7710"/>
    <w:rsid w:val="006D2001"/>
    <w:rsid w:val="006D2171"/>
    <w:rsid w:val="006D3BFB"/>
    <w:rsid w:val="006D451C"/>
    <w:rsid w:val="006D48B9"/>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5017"/>
    <w:rsid w:val="006F6690"/>
    <w:rsid w:val="006F74FE"/>
    <w:rsid w:val="00700A1B"/>
    <w:rsid w:val="00700BA8"/>
    <w:rsid w:val="0070398D"/>
    <w:rsid w:val="0070436E"/>
    <w:rsid w:val="00705AF9"/>
    <w:rsid w:val="007062CD"/>
    <w:rsid w:val="0070655A"/>
    <w:rsid w:val="007065B2"/>
    <w:rsid w:val="00707051"/>
    <w:rsid w:val="00710176"/>
    <w:rsid w:val="0071117E"/>
    <w:rsid w:val="00712756"/>
    <w:rsid w:val="00714193"/>
    <w:rsid w:val="00714A31"/>
    <w:rsid w:val="00714D88"/>
    <w:rsid w:val="00714DF6"/>
    <w:rsid w:val="00714E27"/>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7146"/>
    <w:rsid w:val="00747FB4"/>
    <w:rsid w:val="00751B9B"/>
    <w:rsid w:val="00752960"/>
    <w:rsid w:val="00760442"/>
    <w:rsid w:val="00760572"/>
    <w:rsid w:val="007621D2"/>
    <w:rsid w:val="00762403"/>
    <w:rsid w:val="00763871"/>
    <w:rsid w:val="0076403F"/>
    <w:rsid w:val="00766FA6"/>
    <w:rsid w:val="00773A84"/>
    <w:rsid w:val="0077650E"/>
    <w:rsid w:val="00776890"/>
    <w:rsid w:val="00780284"/>
    <w:rsid w:val="0078488B"/>
    <w:rsid w:val="00785247"/>
    <w:rsid w:val="00786AED"/>
    <w:rsid w:val="00787A61"/>
    <w:rsid w:val="00787D1D"/>
    <w:rsid w:val="00790057"/>
    <w:rsid w:val="007915AF"/>
    <w:rsid w:val="00791BE4"/>
    <w:rsid w:val="00791FD5"/>
    <w:rsid w:val="00792342"/>
    <w:rsid w:val="007924B2"/>
    <w:rsid w:val="00794450"/>
    <w:rsid w:val="007944CC"/>
    <w:rsid w:val="0079503C"/>
    <w:rsid w:val="00795B48"/>
    <w:rsid w:val="007977A8"/>
    <w:rsid w:val="007A42F7"/>
    <w:rsid w:val="007A5880"/>
    <w:rsid w:val="007A6DB4"/>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F04B3"/>
    <w:rsid w:val="007F0659"/>
    <w:rsid w:val="007F1826"/>
    <w:rsid w:val="007F24BE"/>
    <w:rsid w:val="007F343A"/>
    <w:rsid w:val="007F3BBE"/>
    <w:rsid w:val="007F4240"/>
    <w:rsid w:val="007F4D3B"/>
    <w:rsid w:val="007F5B1F"/>
    <w:rsid w:val="007F5CF1"/>
    <w:rsid w:val="007F680B"/>
    <w:rsid w:val="007F7259"/>
    <w:rsid w:val="007F7D81"/>
    <w:rsid w:val="00800D2F"/>
    <w:rsid w:val="008021F9"/>
    <w:rsid w:val="008029E2"/>
    <w:rsid w:val="008040A8"/>
    <w:rsid w:val="0080515F"/>
    <w:rsid w:val="00805BE3"/>
    <w:rsid w:val="0080703B"/>
    <w:rsid w:val="00807903"/>
    <w:rsid w:val="00811618"/>
    <w:rsid w:val="00812D12"/>
    <w:rsid w:val="00813AF8"/>
    <w:rsid w:val="00814D3E"/>
    <w:rsid w:val="00817D3C"/>
    <w:rsid w:val="00820447"/>
    <w:rsid w:val="00822F9F"/>
    <w:rsid w:val="00823C73"/>
    <w:rsid w:val="00824580"/>
    <w:rsid w:val="00825B9B"/>
    <w:rsid w:val="008262A5"/>
    <w:rsid w:val="00826B04"/>
    <w:rsid w:val="008279FA"/>
    <w:rsid w:val="00831289"/>
    <w:rsid w:val="00832168"/>
    <w:rsid w:val="00834D2B"/>
    <w:rsid w:val="00835E32"/>
    <w:rsid w:val="00835EA4"/>
    <w:rsid w:val="008360B3"/>
    <w:rsid w:val="00840483"/>
    <w:rsid w:val="008415FA"/>
    <w:rsid w:val="00841972"/>
    <w:rsid w:val="00844489"/>
    <w:rsid w:val="00845CA6"/>
    <w:rsid w:val="008467E2"/>
    <w:rsid w:val="008479DE"/>
    <w:rsid w:val="00850429"/>
    <w:rsid w:val="008512A7"/>
    <w:rsid w:val="008512CE"/>
    <w:rsid w:val="008518DB"/>
    <w:rsid w:val="008522D3"/>
    <w:rsid w:val="0085238F"/>
    <w:rsid w:val="00853D31"/>
    <w:rsid w:val="008571B6"/>
    <w:rsid w:val="0086052A"/>
    <w:rsid w:val="008626E7"/>
    <w:rsid w:val="0086281C"/>
    <w:rsid w:val="0086344F"/>
    <w:rsid w:val="0086637F"/>
    <w:rsid w:val="008671E1"/>
    <w:rsid w:val="008709B5"/>
    <w:rsid w:val="008709D1"/>
    <w:rsid w:val="00870D4A"/>
    <w:rsid w:val="00870EE7"/>
    <w:rsid w:val="008710AC"/>
    <w:rsid w:val="00872202"/>
    <w:rsid w:val="0087405C"/>
    <w:rsid w:val="0087576F"/>
    <w:rsid w:val="00875CB3"/>
    <w:rsid w:val="0087644C"/>
    <w:rsid w:val="00876CB8"/>
    <w:rsid w:val="00881CB7"/>
    <w:rsid w:val="00881DBA"/>
    <w:rsid w:val="00881E7D"/>
    <w:rsid w:val="00882254"/>
    <w:rsid w:val="0088241E"/>
    <w:rsid w:val="00882CC6"/>
    <w:rsid w:val="008831C6"/>
    <w:rsid w:val="00883E10"/>
    <w:rsid w:val="00883FBD"/>
    <w:rsid w:val="008846D8"/>
    <w:rsid w:val="00886341"/>
    <w:rsid w:val="008863B9"/>
    <w:rsid w:val="00886F4C"/>
    <w:rsid w:val="0089033E"/>
    <w:rsid w:val="0089114C"/>
    <w:rsid w:val="00892BAB"/>
    <w:rsid w:val="00895568"/>
    <w:rsid w:val="00895DAA"/>
    <w:rsid w:val="00896BB2"/>
    <w:rsid w:val="00897529"/>
    <w:rsid w:val="008A24AC"/>
    <w:rsid w:val="008A293D"/>
    <w:rsid w:val="008A2A98"/>
    <w:rsid w:val="008A2CA9"/>
    <w:rsid w:val="008A37AE"/>
    <w:rsid w:val="008A37D7"/>
    <w:rsid w:val="008A40DF"/>
    <w:rsid w:val="008A45A6"/>
    <w:rsid w:val="008A4DF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0A2B"/>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6F96"/>
    <w:rsid w:val="009079CD"/>
    <w:rsid w:val="00907D72"/>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5D8"/>
    <w:rsid w:val="00947305"/>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43C"/>
    <w:rsid w:val="009C6289"/>
    <w:rsid w:val="009C6DFA"/>
    <w:rsid w:val="009C709A"/>
    <w:rsid w:val="009D04CD"/>
    <w:rsid w:val="009D1160"/>
    <w:rsid w:val="009D240B"/>
    <w:rsid w:val="009D440E"/>
    <w:rsid w:val="009D53F4"/>
    <w:rsid w:val="009D6351"/>
    <w:rsid w:val="009D76CF"/>
    <w:rsid w:val="009E0B1C"/>
    <w:rsid w:val="009E19D7"/>
    <w:rsid w:val="009E3297"/>
    <w:rsid w:val="009E36AB"/>
    <w:rsid w:val="009E463E"/>
    <w:rsid w:val="009E64A3"/>
    <w:rsid w:val="009E7909"/>
    <w:rsid w:val="009F3790"/>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5549"/>
    <w:rsid w:val="00A15C7C"/>
    <w:rsid w:val="00A16CE7"/>
    <w:rsid w:val="00A17C30"/>
    <w:rsid w:val="00A20E3C"/>
    <w:rsid w:val="00A21C46"/>
    <w:rsid w:val="00A226A2"/>
    <w:rsid w:val="00A23116"/>
    <w:rsid w:val="00A231F9"/>
    <w:rsid w:val="00A23639"/>
    <w:rsid w:val="00A246B6"/>
    <w:rsid w:val="00A2498F"/>
    <w:rsid w:val="00A25044"/>
    <w:rsid w:val="00A26CCF"/>
    <w:rsid w:val="00A27391"/>
    <w:rsid w:val="00A279EA"/>
    <w:rsid w:val="00A27EFD"/>
    <w:rsid w:val="00A313B9"/>
    <w:rsid w:val="00A313EA"/>
    <w:rsid w:val="00A31577"/>
    <w:rsid w:val="00A3252C"/>
    <w:rsid w:val="00A3253A"/>
    <w:rsid w:val="00A36AC3"/>
    <w:rsid w:val="00A36E84"/>
    <w:rsid w:val="00A40707"/>
    <w:rsid w:val="00A4257D"/>
    <w:rsid w:val="00A4286C"/>
    <w:rsid w:val="00A47076"/>
    <w:rsid w:val="00A47E70"/>
    <w:rsid w:val="00A47FAE"/>
    <w:rsid w:val="00A50CF0"/>
    <w:rsid w:val="00A51224"/>
    <w:rsid w:val="00A51227"/>
    <w:rsid w:val="00A52CFB"/>
    <w:rsid w:val="00A53066"/>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608D"/>
    <w:rsid w:val="00A7671C"/>
    <w:rsid w:val="00A770E6"/>
    <w:rsid w:val="00A8002F"/>
    <w:rsid w:val="00A8042F"/>
    <w:rsid w:val="00A807D6"/>
    <w:rsid w:val="00A80B66"/>
    <w:rsid w:val="00A81275"/>
    <w:rsid w:val="00A84A89"/>
    <w:rsid w:val="00A86E3D"/>
    <w:rsid w:val="00A9029D"/>
    <w:rsid w:val="00A91638"/>
    <w:rsid w:val="00A92424"/>
    <w:rsid w:val="00A93835"/>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CD5"/>
    <w:rsid w:val="00AC3599"/>
    <w:rsid w:val="00AC576F"/>
    <w:rsid w:val="00AC5820"/>
    <w:rsid w:val="00AC59BE"/>
    <w:rsid w:val="00AC618D"/>
    <w:rsid w:val="00AC664D"/>
    <w:rsid w:val="00AC78AE"/>
    <w:rsid w:val="00AD0A7F"/>
    <w:rsid w:val="00AD0F56"/>
    <w:rsid w:val="00AD12E0"/>
    <w:rsid w:val="00AD1CD8"/>
    <w:rsid w:val="00AD27B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72F1"/>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21F"/>
    <w:rsid w:val="00B34A0D"/>
    <w:rsid w:val="00B35003"/>
    <w:rsid w:val="00B360A2"/>
    <w:rsid w:val="00B37B13"/>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6"/>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550"/>
    <w:rsid w:val="00B9340C"/>
    <w:rsid w:val="00B9372E"/>
    <w:rsid w:val="00B9404B"/>
    <w:rsid w:val="00B968C8"/>
    <w:rsid w:val="00B9722A"/>
    <w:rsid w:val="00B9727B"/>
    <w:rsid w:val="00B97D2C"/>
    <w:rsid w:val="00BA0325"/>
    <w:rsid w:val="00BA1F92"/>
    <w:rsid w:val="00BA2243"/>
    <w:rsid w:val="00BA3EC5"/>
    <w:rsid w:val="00BA41B9"/>
    <w:rsid w:val="00BA44BB"/>
    <w:rsid w:val="00BA4739"/>
    <w:rsid w:val="00BA4FFC"/>
    <w:rsid w:val="00BA51D9"/>
    <w:rsid w:val="00BA5442"/>
    <w:rsid w:val="00BA7824"/>
    <w:rsid w:val="00BB09F9"/>
    <w:rsid w:val="00BB0FCD"/>
    <w:rsid w:val="00BB2B8A"/>
    <w:rsid w:val="00BB3530"/>
    <w:rsid w:val="00BB43B8"/>
    <w:rsid w:val="00BB527F"/>
    <w:rsid w:val="00BB5DFC"/>
    <w:rsid w:val="00BB6561"/>
    <w:rsid w:val="00BB7056"/>
    <w:rsid w:val="00BB777E"/>
    <w:rsid w:val="00BB7FC2"/>
    <w:rsid w:val="00BC0C20"/>
    <w:rsid w:val="00BC4996"/>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40EE"/>
    <w:rsid w:val="00BE52AC"/>
    <w:rsid w:val="00BE6C61"/>
    <w:rsid w:val="00BE7BC9"/>
    <w:rsid w:val="00BF1800"/>
    <w:rsid w:val="00BF1B71"/>
    <w:rsid w:val="00BF2E82"/>
    <w:rsid w:val="00BF45AF"/>
    <w:rsid w:val="00BF52AC"/>
    <w:rsid w:val="00BF543E"/>
    <w:rsid w:val="00BF58C1"/>
    <w:rsid w:val="00BF7D64"/>
    <w:rsid w:val="00BF7F8B"/>
    <w:rsid w:val="00C01179"/>
    <w:rsid w:val="00C0244E"/>
    <w:rsid w:val="00C05601"/>
    <w:rsid w:val="00C078F1"/>
    <w:rsid w:val="00C07B62"/>
    <w:rsid w:val="00C114A9"/>
    <w:rsid w:val="00C11B7F"/>
    <w:rsid w:val="00C11DD6"/>
    <w:rsid w:val="00C12F4F"/>
    <w:rsid w:val="00C14527"/>
    <w:rsid w:val="00C15CE5"/>
    <w:rsid w:val="00C166F7"/>
    <w:rsid w:val="00C171D7"/>
    <w:rsid w:val="00C1778A"/>
    <w:rsid w:val="00C217A6"/>
    <w:rsid w:val="00C22551"/>
    <w:rsid w:val="00C239BC"/>
    <w:rsid w:val="00C24485"/>
    <w:rsid w:val="00C24520"/>
    <w:rsid w:val="00C246F8"/>
    <w:rsid w:val="00C25CCC"/>
    <w:rsid w:val="00C2770E"/>
    <w:rsid w:val="00C27AB4"/>
    <w:rsid w:val="00C30CD2"/>
    <w:rsid w:val="00C3198C"/>
    <w:rsid w:val="00C342C3"/>
    <w:rsid w:val="00C35255"/>
    <w:rsid w:val="00C352E3"/>
    <w:rsid w:val="00C3568D"/>
    <w:rsid w:val="00C35973"/>
    <w:rsid w:val="00C364DF"/>
    <w:rsid w:val="00C36866"/>
    <w:rsid w:val="00C375EB"/>
    <w:rsid w:val="00C37718"/>
    <w:rsid w:val="00C41333"/>
    <w:rsid w:val="00C42E06"/>
    <w:rsid w:val="00C43DAF"/>
    <w:rsid w:val="00C461BB"/>
    <w:rsid w:val="00C463C1"/>
    <w:rsid w:val="00C47380"/>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411E"/>
    <w:rsid w:val="00C75EDE"/>
    <w:rsid w:val="00C76228"/>
    <w:rsid w:val="00C7715C"/>
    <w:rsid w:val="00C77767"/>
    <w:rsid w:val="00C8060C"/>
    <w:rsid w:val="00C80CFB"/>
    <w:rsid w:val="00C81290"/>
    <w:rsid w:val="00C8160C"/>
    <w:rsid w:val="00C81F59"/>
    <w:rsid w:val="00C82FF8"/>
    <w:rsid w:val="00C836F6"/>
    <w:rsid w:val="00C8418B"/>
    <w:rsid w:val="00C85017"/>
    <w:rsid w:val="00C86B78"/>
    <w:rsid w:val="00C870F6"/>
    <w:rsid w:val="00C90A9E"/>
    <w:rsid w:val="00C90C3E"/>
    <w:rsid w:val="00C90FAD"/>
    <w:rsid w:val="00C945AD"/>
    <w:rsid w:val="00C94942"/>
    <w:rsid w:val="00C95018"/>
    <w:rsid w:val="00C95985"/>
    <w:rsid w:val="00C96FAD"/>
    <w:rsid w:val="00CA0802"/>
    <w:rsid w:val="00CA0A26"/>
    <w:rsid w:val="00CA134C"/>
    <w:rsid w:val="00CA1B7D"/>
    <w:rsid w:val="00CA2FB1"/>
    <w:rsid w:val="00CA35A4"/>
    <w:rsid w:val="00CA39F7"/>
    <w:rsid w:val="00CA4909"/>
    <w:rsid w:val="00CA526A"/>
    <w:rsid w:val="00CA60FC"/>
    <w:rsid w:val="00CA640E"/>
    <w:rsid w:val="00CA784F"/>
    <w:rsid w:val="00CA7892"/>
    <w:rsid w:val="00CA7DAD"/>
    <w:rsid w:val="00CB3456"/>
    <w:rsid w:val="00CB4007"/>
    <w:rsid w:val="00CB5DFE"/>
    <w:rsid w:val="00CB74E1"/>
    <w:rsid w:val="00CB7D70"/>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7DC1"/>
    <w:rsid w:val="00CF7EF7"/>
    <w:rsid w:val="00D02522"/>
    <w:rsid w:val="00D03154"/>
    <w:rsid w:val="00D03F9A"/>
    <w:rsid w:val="00D040C7"/>
    <w:rsid w:val="00D0449B"/>
    <w:rsid w:val="00D04877"/>
    <w:rsid w:val="00D051EA"/>
    <w:rsid w:val="00D054EC"/>
    <w:rsid w:val="00D0623A"/>
    <w:rsid w:val="00D06525"/>
    <w:rsid w:val="00D06D51"/>
    <w:rsid w:val="00D10A98"/>
    <w:rsid w:val="00D11E9B"/>
    <w:rsid w:val="00D1366D"/>
    <w:rsid w:val="00D139CC"/>
    <w:rsid w:val="00D13BEA"/>
    <w:rsid w:val="00D14022"/>
    <w:rsid w:val="00D148F0"/>
    <w:rsid w:val="00D16ECD"/>
    <w:rsid w:val="00D20A7D"/>
    <w:rsid w:val="00D228A8"/>
    <w:rsid w:val="00D22FA4"/>
    <w:rsid w:val="00D23C15"/>
    <w:rsid w:val="00D24991"/>
    <w:rsid w:val="00D2501D"/>
    <w:rsid w:val="00D251FD"/>
    <w:rsid w:val="00D26004"/>
    <w:rsid w:val="00D2612D"/>
    <w:rsid w:val="00D2634A"/>
    <w:rsid w:val="00D268E7"/>
    <w:rsid w:val="00D31B2A"/>
    <w:rsid w:val="00D32612"/>
    <w:rsid w:val="00D32FBD"/>
    <w:rsid w:val="00D3584F"/>
    <w:rsid w:val="00D35926"/>
    <w:rsid w:val="00D35984"/>
    <w:rsid w:val="00D35E8D"/>
    <w:rsid w:val="00D3644C"/>
    <w:rsid w:val="00D37899"/>
    <w:rsid w:val="00D413FB"/>
    <w:rsid w:val="00D41D7A"/>
    <w:rsid w:val="00D42D6F"/>
    <w:rsid w:val="00D439F4"/>
    <w:rsid w:val="00D43BE8"/>
    <w:rsid w:val="00D43C85"/>
    <w:rsid w:val="00D44341"/>
    <w:rsid w:val="00D450AA"/>
    <w:rsid w:val="00D46352"/>
    <w:rsid w:val="00D47519"/>
    <w:rsid w:val="00D50255"/>
    <w:rsid w:val="00D50B43"/>
    <w:rsid w:val="00D512E7"/>
    <w:rsid w:val="00D524C8"/>
    <w:rsid w:val="00D52D44"/>
    <w:rsid w:val="00D55189"/>
    <w:rsid w:val="00D56664"/>
    <w:rsid w:val="00D57A91"/>
    <w:rsid w:val="00D57EB0"/>
    <w:rsid w:val="00D6016B"/>
    <w:rsid w:val="00D607C6"/>
    <w:rsid w:val="00D60B0E"/>
    <w:rsid w:val="00D60EAE"/>
    <w:rsid w:val="00D6183B"/>
    <w:rsid w:val="00D6358D"/>
    <w:rsid w:val="00D6467A"/>
    <w:rsid w:val="00D65060"/>
    <w:rsid w:val="00D6556A"/>
    <w:rsid w:val="00D65BA9"/>
    <w:rsid w:val="00D66520"/>
    <w:rsid w:val="00D66F01"/>
    <w:rsid w:val="00D6768C"/>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29BA"/>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4596"/>
    <w:rsid w:val="00DC5746"/>
    <w:rsid w:val="00DC64DA"/>
    <w:rsid w:val="00DC6D49"/>
    <w:rsid w:val="00DD0188"/>
    <w:rsid w:val="00DD0E90"/>
    <w:rsid w:val="00DD19D6"/>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8BA"/>
    <w:rsid w:val="00DE7AC7"/>
    <w:rsid w:val="00DE7F29"/>
    <w:rsid w:val="00DF09B2"/>
    <w:rsid w:val="00DF11FA"/>
    <w:rsid w:val="00DF1946"/>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30B6"/>
    <w:rsid w:val="00E13F3D"/>
    <w:rsid w:val="00E13F7A"/>
    <w:rsid w:val="00E143A1"/>
    <w:rsid w:val="00E16FD6"/>
    <w:rsid w:val="00E17AA8"/>
    <w:rsid w:val="00E20037"/>
    <w:rsid w:val="00E208BF"/>
    <w:rsid w:val="00E20C66"/>
    <w:rsid w:val="00E252CB"/>
    <w:rsid w:val="00E26631"/>
    <w:rsid w:val="00E26E02"/>
    <w:rsid w:val="00E2762E"/>
    <w:rsid w:val="00E2797D"/>
    <w:rsid w:val="00E27AAB"/>
    <w:rsid w:val="00E318EB"/>
    <w:rsid w:val="00E32F49"/>
    <w:rsid w:val="00E3374A"/>
    <w:rsid w:val="00E3480B"/>
    <w:rsid w:val="00E34898"/>
    <w:rsid w:val="00E34D09"/>
    <w:rsid w:val="00E350C2"/>
    <w:rsid w:val="00E359CB"/>
    <w:rsid w:val="00E36142"/>
    <w:rsid w:val="00E362F8"/>
    <w:rsid w:val="00E41F0C"/>
    <w:rsid w:val="00E42E94"/>
    <w:rsid w:val="00E43480"/>
    <w:rsid w:val="00E4437F"/>
    <w:rsid w:val="00E44518"/>
    <w:rsid w:val="00E45736"/>
    <w:rsid w:val="00E46E48"/>
    <w:rsid w:val="00E50F88"/>
    <w:rsid w:val="00E510B7"/>
    <w:rsid w:val="00E51A7F"/>
    <w:rsid w:val="00E52A86"/>
    <w:rsid w:val="00E537DC"/>
    <w:rsid w:val="00E54C8B"/>
    <w:rsid w:val="00E54DE5"/>
    <w:rsid w:val="00E56BA6"/>
    <w:rsid w:val="00E63163"/>
    <w:rsid w:val="00E63923"/>
    <w:rsid w:val="00E63933"/>
    <w:rsid w:val="00E6463F"/>
    <w:rsid w:val="00E64E0A"/>
    <w:rsid w:val="00E6518C"/>
    <w:rsid w:val="00E66345"/>
    <w:rsid w:val="00E663A1"/>
    <w:rsid w:val="00E674EE"/>
    <w:rsid w:val="00E6787F"/>
    <w:rsid w:val="00E67D90"/>
    <w:rsid w:val="00E7039D"/>
    <w:rsid w:val="00E7046E"/>
    <w:rsid w:val="00E71DAA"/>
    <w:rsid w:val="00E72603"/>
    <w:rsid w:val="00E763E5"/>
    <w:rsid w:val="00E765D2"/>
    <w:rsid w:val="00E76D34"/>
    <w:rsid w:val="00E773D6"/>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80B"/>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D1C"/>
    <w:rsid w:val="00EB4CE7"/>
    <w:rsid w:val="00EB5C91"/>
    <w:rsid w:val="00EB63A3"/>
    <w:rsid w:val="00EB6653"/>
    <w:rsid w:val="00EB6686"/>
    <w:rsid w:val="00EB66AD"/>
    <w:rsid w:val="00EC1E5F"/>
    <w:rsid w:val="00EC471F"/>
    <w:rsid w:val="00EC5083"/>
    <w:rsid w:val="00EC6047"/>
    <w:rsid w:val="00EC6FF1"/>
    <w:rsid w:val="00EC7A33"/>
    <w:rsid w:val="00ED1633"/>
    <w:rsid w:val="00ED398B"/>
    <w:rsid w:val="00ED45CC"/>
    <w:rsid w:val="00ED5F68"/>
    <w:rsid w:val="00ED6C64"/>
    <w:rsid w:val="00ED7C35"/>
    <w:rsid w:val="00EE2004"/>
    <w:rsid w:val="00EE243B"/>
    <w:rsid w:val="00EE280E"/>
    <w:rsid w:val="00EE3EF5"/>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7388"/>
    <w:rsid w:val="00EF7E6E"/>
    <w:rsid w:val="00F020BF"/>
    <w:rsid w:val="00F0212D"/>
    <w:rsid w:val="00F02FFD"/>
    <w:rsid w:val="00F030F5"/>
    <w:rsid w:val="00F0345D"/>
    <w:rsid w:val="00F03D7B"/>
    <w:rsid w:val="00F0434B"/>
    <w:rsid w:val="00F053E0"/>
    <w:rsid w:val="00F05797"/>
    <w:rsid w:val="00F07200"/>
    <w:rsid w:val="00F07237"/>
    <w:rsid w:val="00F108DC"/>
    <w:rsid w:val="00F10D2F"/>
    <w:rsid w:val="00F15748"/>
    <w:rsid w:val="00F16146"/>
    <w:rsid w:val="00F169F9"/>
    <w:rsid w:val="00F17A35"/>
    <w:rsid w:val="00F17A40"/>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791"/>
    <w:rsid w:val="00F37B63"/>
    <w:rsid w:val="00F4074F"/>
    <w:rsid w:val="00F40899"/>
    <w:rsid w:val="00F438C7"/>
    <w:rsid w:val="00F4425F"/>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5CD1"/>
    <w:rsid w:val="00F909EB"/>
    <w:rsid w:val="00F92014"/>
    <w:rsid w:val="00F92229"/>
    <w:rsid w:val="00F929C6"/>
    <w:rsid w:val="00F9386F"/>
    <w:rsid w:val="00F94DCA"/>
    <w:rsid w:val="00F95021"/>
    <w:rsid w:val="00F95702"/>
    <w:rsid w:val="00F97747"/>
    <w:rsid w:val="00F97A9A"/>
    <w:rsid w:val="00FA0103"/>
    <w:rsid w:val="00FA055E"/>
    <w:rsid w:val="00FA0A84"/>
    <w:rsid w:val="00FA22F9"/>
    <w:rsid w:val="00FA24FC"/>
    <w:rsid w:val="00FA2D7E"/>
    <w:rsid w:val="00FA3A7C"/>
    <w:rsid w:val="00FA565C"/>
    <w:rsid w:val="00FA5EF7"/>
    <w:rsid w:val="00FA6AB9"/>
    <w:rsid w:val="00FA76DA"/>
    <w:rsid w:val="00FA7E53"/>
    <w:rsid w:val="00FB1321"/>
    <w:rsid w:val="00FB1B79"/>
    <w:rsid w:val="00FB1F72"/>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D19"/>
    <w:rsid w:val="00FF07BB"/>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677780131">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799542498">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278370591">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2608615">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10</Pages>
  <Words>2547</Words>
  <Characters>14523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CT4#131 Rev2</cp:lastModifiedBy>
  <cp:revision>34</cp:revision>
  <cp:lastPrinted>1899-12-31T23:00:00Z</cp:lastPrinted>
  <dcterms:created xsi:type="dcterms:W3CDTF">2025-09-24T10:06:00Z</dcterms:created>
  <dcterms:modified xsi:type="dcterms:W3CDTF">2025-10-17T07:35:00Z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